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A8404B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B0625E" w:rsidRPr="00B0625E">
        <w:rPr>
          <w:b/>
          <w:noProof/>
          <w:sz w:val="24"/>
        </w:rPr>
        <w:t>C1-223798</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6AB7F" w:rsidR="001E41F3" w:rsidRPr="00410371" w:rsidRDefault="004374B1" w:rsidP="00864CA8">
            <w:pPr>
              <w:pStyle w:val="CRCoverPage"/>
              <w:spacing w:after="0"/>
              <w:jc w:val="center"/>
              <w:rPr>
                <w:b/>
                <w:noProof/>
                <w:sz w:val="28"/>
              </w:rPr>
            </w:pPr>
            <w:r>
              <w:rPr>
                <w:b/>
                <w:noProof/>
                <w:sz w:val="28"/>
              </w:rPr>
              <w:t>24.</w:t>
            </w:r>
            <w:r w:rsidR="00EE6D07">
              <w:rPr>
                <w:b/>
                <w:noProof/>
                <w:sz w:val="28"/>
              </w:rPr>
              <w:t>28</w:t>
            </w:r>
            <w:r w:rsidR="00864C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95562" w:rsidR="001E41F3" w:rsidRPr="00410371" w:rsidRDefault="00B0625E" w:rsidP="0073186C">
            <w:pPr>
              <w:pStyle w:val="CRCoverPage"/>
              <w:spacing w:after="0"/>
              <w:jc w:val="center"/>
              <w:rPr>
                <w:noProof/>
              </w:rPr>
            </w:pPr>
            <w:r w:rsidRPr="00B0625E">
              <w:rPr>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4FA66" w:rsidR="001E41F3" w:rsidRPr="00410371" w:rsidRDefault="002E227C" w:rsidP="00E13F3D">
            <w:pPr>
              <w:pStyle w:val="CRCoverPage"/>
              <w:spacing w:after="0"/>
              <w:jc w:val="center"/>
              <w:rPr>
                <w:b/>
                <w:noProof/>
              </w:rPr>
            </w:pPr>
            <w:r w:rsidRPr="002A478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5E469" w:rsidR="001E41F3" w:rsidRPr="00410371" w:rsidRDefault="00C755C2" w:rsidP="002E1FA4">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503C88">
              <w:rPr>
                <w:b/>
                <w:noProof/>
                <w:sz w:val="28"/>
              </w:rPr>
              <w:t>6</w:t>
            </w:r>
            <w:r w:rsidRPr="003E7E3A">
              <w:rPr>
                <w:b/>
                <w:noProof/>
                <w:sz w:val="28"/>
              </w:rPr>
              <w:t>.</w:t>
            </w:r>
            <w:r w:rsidR="002E1FA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12709" w:rsidR="001E41F3" w:rsidRDefault="00CC70FC" w:rsidP="00E963E8">
            <w:pPr>
              <w:pStyle w:val="CRCoverPage"/>
              <w:spacing w:after="0"/>
              <w:ind w:left="100"/>
              <w:rPr>
                <w:noProof/>
              </w:rPr>
            </w:pPr>
            <w:r>
              <w:t>Several c</w:t>
            </w:r>
            <w:r w:rsidR="004374B1" w:rsidRPr="004374B1">
              <w:t xml:space="preserve">orrections </w:t>
            </w:r>
            <w:r>
              <w:t xml:space="preserve">related </w:t>
            </w:r>
            <w:r w:rsidR="004374B1" w:rsidRPr="004374B1">
              <w:t xml:space="preserve">to </w:t>
            </w:r>
            <w:r w:rsidR="00E963E8">
              <w:t>use of functional alias URI</w:t>
            </w:r>
            <w:r w:rsidR="00D444EF">
              <w:t xml:space="preserve"> and its resolution</w:t>
            </w:r>
            <w:r w:rsidR="00600D3A">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F3DD" w:rsidR="001E41F3" w:rsidRDefault="00201D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684E6" w14:textId="77777777" w:rsidR="009C504A" w:rsidRDefault="00F16B96" w:rsidP="00CA459A">
            <w:pPr>
              <w:pStyle w:val="CRCoverPage"/>
              <w:spacing w:after="0"/>
              <w:ind w:left="100"/>
              <w:rPr>
                <w:noProof/>
              </w:rPr>
            </w:pPr>
            <w:r>
              <w:rPr>
                <w:noProof/>
              </w:rPr>
              <w:t xml:space="preserve">Below changes are proposed to align with the </w:t>
            </w:r>
            <w:r w:rsidR="009C504A">
              <w:rPr>
                <w:noProof/>
              </w:rPr>
              <w:t>wordings proposed in the agreed CR: C1-222998 during #135 meeting.</w:t>
            </w:r>
          </w:p>
          <w:p w14:paraId="0C36E2BB" w14:textId="3FA5386E" w:rsidR="004374B1" w:rsidRDefault="00F16B96" w:rsidP="00CA459A">
            <w:pPr>
              <w:pStyle w:val="CRCoverPage"/>
              <w:spacing w:after="0"/>
              <w:ind w:left="100"/>
              <w:rPr>
                <w:noProof/>
              </w:rPr>
            </w:pPr>
            <w:r>
              <w:rPr>
                <w:noProof/>
              </w:rPr>
              <w:t xml:space="preserve">By defination the functional alias is an URI and reference to it is simplified by refering to it without prepending URI. </w:t>
            </w:r>
          </w:p>
          <w:p w14:paraId="708AA7DE" w14:textId="04C3287D" w:rsidR="00F16B96" w:rsidRDefault="00F16B96" w:rsidP="009C504A">
            <w:pPr>
              <w:pStyle w:val="CRCoverPage"/>
              <w:spacing w:after="0"/>
              <w:ind w:left="100"/>
              <w:rPr>
                <w:noProof/>
              </w:rPr>
            </w:pPr>
            <w:r>
              <w:rPr>
                <w:noProof/>
              </w:rPr>
              <w:t>A complex wording is simplified while sending call request</w:t>
            </w:r>
            <w:r w:rsidR="009C504A">
              <w:rPr>
                <w:noProof/>
              </w:rPr>
              <w:t xml:space="preserve"> using functional as a</w:t>
            </w:r>
            <w:r>
              <w:rPr>
                <w:noProof/>
              </w:rPr>
              <w:t xml:space="preserve"> target and generating a</w:t>
            </w:r>
            <w:r w:rsidR="009C504A">
              <w:rPr>
                <w:noProof/>
              </w:rPr>
              <w:t xml:space="preserve"> response after resolution of the functional alias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50D51" w14:textId="77777777" w:rsidR="001E41F3" w:rsidRDefault="009C504A">
            <w:pPr>
              <w:pStyle w:val="CRCoverPage"/>
              <w:spacing w:after="0"/>
              <w:ind w:left="100"/>
              <w:rPr>
                <w:noProof/>
              </w:rPr>
            </w:pPr>
            <w:r>
              <w:rPr>
                <w:noProof/>
              </w:rPr>
              <w:t>Aligned the wordings as per the agreed CR: C1-222998 from #135 meeting.</w:t>
            </w:r>
          </w:p>
          <w:p w14:paraId="25D411E8" w14:textId="473D865A" w:rsidR="009C504A" w:rsidRDefault="009C504A">
            <w:pPr>
              <w:pStyle w:val="CRCoverPage"/>
              <w:spacing w:after="0"/>
              <w:ind w:left="100"/>
              <w:rPr>
                <w:lang w:eastAsia="ko-KR"/>
              </w:rPr>
            </w:pPr>
            <w:r>
              <w:rPr>
                <w:lang w:eastAsia="ko-KR"/>
              </w:rPr>
              <w:t xml:space="preserve">In </w:t>
            </w:r>
            <w:r w:rsidR="006C54A6" w:rsidRPr="00B02A0B">
              <w:rPr>
                <w:rFonts w:eastAsia="Malgun Gothic"/>
              </w:rPr>
              <w:t>9.2.2.2.1</w:t>
            </w:r>
            <w:r>
              <w:rPr>
                <w:lang w:eastAsia="ko-KR"/>
              </w:rPr>
              <w:t xml:space="preserve">: </w:t>
            </w:r>
          </w:p>
          <w:p w14:paraId="6998D8A4" w14:textId="4C6A9710" w:rsidR="009C504A" w:rsidRDefault="009C504A" w:rsidP="009C504A">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30321290" w14:textId="4E64FFD6" w:rsidR="009C504A" w:rsidRDefault="009C504A" w:rsidP="009C504A">
            <w:pPr>
              <w:pStyle w:val="CRCoverPage"/>
              <w:numPr>
                <w:ilvl w:val="0"/>
                <w:numId w:val="1"/>
              </w:numPr>
              <w:spacing w:after="0"/>
              <w:rPr>
                <w:lang w:eastAsia="ko-KR"/>
              </w:rPr>
            </w:pPr>
            <w:r>
              <w:rPr>
                <w:lang w:eastAsia="ko-KR"/>
              </w:rPr>
              <w:t xml:space="preserve">Simplified the text in step </w:t>
            </w:r>
            <w:r w:rsidR="00A94DCC">
              <w:rPr>
                <w:lang w:eastAsia="ko-KR"/>
              </w:rPr>
              <w:t>2</w:t>
            </w:r>
            <w:r>
              <w:rPr>
                <w:lang w:eastAsia="ko-KR"/>
              </w:rPr>
              <w:t xml:space="preserve">) </w:t>
            </w:r>
            <w:r w:rsidR="00A94DCC">
              <w:rPr>
                <w:lang w:eastAsia="ko-KR"/>
              </w:rPr>
              <w:t>b</w:t>
            </w:r>
            <w:r>
              <w:rPr>
                <w:lang w:eastAsia="ko-KR"/>
              </w:rPr>
              <w:t>) &amp; while handling of 300 response</w:t>
            </w:r>
          </w:p>
          <w:p w14:paraId="2BBC3987" w14:textId="4F22CF59" w:rsidR="009C504A" w:rsidRDefault="009C504A" w:rsidP="009C504A">
            <w:pPr>
              <w:pStyle w:val="CRCoverPage"/>
              <w:spacing w:after="0"/>
              <w:ind w:left="100"/>
              <w:rPr>
                <w:lang w:eastAsia="ko-KR"/>
              </w:rPr>
            </w:pPr>
            <w:r>
              <w:rPr>
                <w:lang w:eastAsia="ko-KR"/>
              </w:rPr>
              <w:t xml:space="preserve">In </w:t>
            </w:r>
            <w:r w:rsidR="00A94DCC" w:rsidRPr="00B02A0B">
              <w:rPr>
                <w:rFonts w:eastAsia="Malgun Gothic"/>
              </w:rPr>
              <w:t>9.2.2.4.2</w:t>
            </w:r>
            <w:r>
              <w:rPr>
                <w:lang w:eastAsia="ko-KR"/>
              </w:rPr>
              <w:t xml:space="preserve">: </w:t>
            </w:r>
          </w:p>
          <w:p w14:paraId="2E8AE881" w14:textId="667CA368" w:rsidR="009C504A" w:rsidRDefault="009C504A" w:rsidP="009C504A">
            <w:pPr>
              <w:pStyle w:val="CRCoverPage"/>
              <w:numPr>
                <w:ilvl w:val="0"/>
                <w:numId w:val="1"/>
              </w:numPr>
              <w:spacing w:after="0"/>
              <w:rPr>
                <w:lang w:eastAsia="ko-KR"/>
              </w:rPr>
            </w:pPr>
            <w:r>
              <w:rPr>
                <w:lang w:eastAsia="ko-KR"/>
              </w:rPr>
              <w:t>Simplified</w:t>
            </w:r>
            <w:r w:rsidR="00407AF4">
              <w:rPr>
                <w:lang w:eastAsia="ko-KR"/>
              </w:rPr>
              <w:t xml:space="preserve"> and corrected</w:t>
            </w:r>
            <w:r>
              <w:rPr>
                <w:lang w:eastAsia="ko-KR"/>
              </w:rPr>
              <w:t xml:space="preserve"> the text in step </w:t>
            </w:r>
            <w:r w:rsidR="00C34397">
              <w:rPr>
                <w:lang w:eastAsia="ko-KR"/>
              </w:rPr>
              <w:t>5) b</w:t>
            </w:r>
            <w:r>
              <w:rPr>
                <w:lang w:eastAsia="ko-KR"/>
              </w:rPr>
              <w:t>)</w:t>
            </w:r>
            <w:r w:rsidR="00407AF4">
              <w:rPr>
                <w:lang w:eastAsia="ko-KR"/>
              </w:rPr>
              <w:t>.</w:t>
            </w:r>
          </w:p>
          <w:p w14:paraId="655576C4" w14:textId="59522FC1" w:rsidR="00C34397" w:rsidRDefault="00C34397" w:rsidP="00C34397">
            <w:pPr>
              <w:pStyle w:val="CRCoverPage"/>
              <w:spacing w:after="0"/>
              <w:ind w:left="100"/>
              <w:rPr>
                <w:lang w:eastAsia="ko-KR"/>
              </w:rPr>
            </w:pPr>
            <w:r>
              <w:rPr>
                <w:lang w:eastAsia="ko-KR"/>
              </w:rPr>
              <w:t xml:space="preserve">In </w:t>
            </w:r>
            <w:r w:rsidRPr="00B02A0B">
              <w:rPr>
                <w:rFonts w:eastAsia="Malgun Gothic"/>
              </w:rPr>
              <w:t>9.2.3.2.3</w:t>
            </w:r>
            <w:r>
              <w:rPr>
                <w:lang w:eastAsia="ko-KR"/>
              </w:rPr>
              <w:t xml:space="preserve">: </w:t>
            </w:r>
          </w:p>
          <w:p w14:paraId="1ABA2A14" w14:textId="77777777" w:rsidR="00C34397" w:rsidRDefault="00C34397" w:rsidP="00C34397">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72ECF1D1" w14:textId="19C737E1" w:rsidR="00C34397" w:rsidRDefault="00C34397" w:rsidP="00C34397">
            <w:pPr>
              <w:pStyle w:val="CRCoverPage"/>
              <w:numPr>
                <w:ilvl w:val="0"/>
                <w:numId w:val="1"/>
              </w:numPr>
              <w:spacing w:after="0"/>
              <w:rPr>
                <w:lang w:eastAsia="ko-KR"/>
              </w:rPr>
            </w:pPr>
            <w:r>
              <w:rPr>
                <w:lang w:eastAsia="ko-KR"/>
              </w:rPr>
              <w:t xml:space="preserve">Simplified the text in step </w:t>
            </w:r>
            <w:r w:rsidR="00FE003A">
              <w:rPr>
                <w:lang w:eastAsia="ko-KR"/>
              </w:rPr>
              <w:t>7</w:t>
            </w:r>
            <w:r>
              <w:rPr>
                <w:lang w:eastAsia="ko-KR"/>
              </w:rPr>
              <w:t>) b) &amp; while handling of 300 response</w:t>
            </w:r>
          </w:p>
          <w:p w14:paraId="0705D3BE" w14:textId="0FDC0142" w:rsidR="00C34397" w:rsidRDefault="00C34397" w:rsidP="00C34397">
            <w:pPr>
              <w:pStyle w:val="CRCoverPage"/>
              <w:spacing w:after="0"/>
              <w:ind w:left="100"/>
              <w:rPr>
                <w:lang w:eastAsia="ko-KR"/>
              </w:rPr>
            </w:pPr>
            <w:r>
              <w:rPr>
                <w:lang w:eastAsia="ko-KR"/>
              </w:rPr>
              <w:t xml:space="preserve">In </w:t>
            </w:r>
            <w:r w:rsidR="00FE003A" w:rsidRPr="00B02A0B">
              <w:rPr>
                <w:noProof/>
              </w:rPr>
              <w:t>9.2.3.4.4</w:t>
            </w:r>
            <w:r>
              <w:rPr>
                <w:lang w:eastAsia="ko-KR"/>
              </w:rPr>
              <w:t xml:space="preserve">: </w:t>
            </w:r>
          </w:p>
          <w:p w14:paraId="0598DA65" w14:textId="09B49974" w:rsidR="00C34397" w:rsidRDefault="00C34397" w:rsidP="00C34397">
            <w:pPr>
              <w:pStyle w:val="CRCoverPage"/>
              <w:numPr>
                <w:ilvl w:val="0"/>
                <w:numId w:val="1"/>
              </w:numPr>
              <w:spacing w:after="0"/>
              <w:rPr>
                <w:lang w:eastAsia="ko-KR"/>
              </w:rPr>
            </w:pPr>
            <w:r>
              <w:rPr>
                <w:lang w:eastAsia="ko-KR"/>
              </w:rPr>
              <w:t xml:space="preserve">Simplified and corrected the text in step </w:t>
            </w:r>
            <w:r w:rsidR="00AA39A1">
              <w:rPr>
                <w:lang w:eastAsia="ko-KR"/>
              </w:rPr>
              <w:t>6</w:t>
            </w:r>
            <w:r>
              <w:rPr>
                <w:lang w:eastAsia="ko-KR"/>
              </w:rPr>
              <w:t xml:space="preserve">) </w:t>
            </w:r>
            <w:r w:rsidR="00AA39A1">
              <w:rPr>
                <w:lang w:eastAsia="ko-KR"/>
              </w:rPr>
              <w:t>a1</w:t>
            </w:r>
            <w:r>
              <w:rPr>
                <w:lang w:eastAsia="ko-KR"/>
              </w:rPr>
              <w:t>).</w:t>
            </w:r>
          </w:p>
          <w:p w14:paraId="2AB73B6D" w14:textId="606729EF" w:rsidR="00AA39A1" w:rsidRDefault="00AA39A1" w:rsidP="00AA39A1">
            <w:pPr>
              <w:pStyle w:val="CRCoverPage"/>
              <w:spacing w:after="0"/>
              <w:ind w:left="100"/>
              <w:rPr>
                <w:lang w:eastAsia="ko-KR"/>
              </w:rPr>
            </w:pPr>
            <w:r>
              <w:rPr>
                <w:lang w:eastAsia="ko-KR"/>
              </w:rPr>
              <w:t xml:space="preserve">In </w:t>
            </w:r>
            <w:r w:rsidRPr="00B02A0B">
              <w:rPr>
                <w:rFonts w:eastAsia="Malgun Gothic"/>
              </w:rPr>
              <w:t>9.2.4.2.3</w:t>
            </w:r>
            <w:r>
              <w:rPr>
                <w:lang w:eastAsia="ko-KR"/>
              </w:rPr>
              <w:t xml:space="preserve">: </w:t>
            </w:r>
          </w:p>
          <w:p w14:paraId="526F931F" w14:textId="77777777" w:rsidR="00AA39A1" w:rsidRDefault="00AA39A1" w:rsidP="00AA39A1">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1D6BF3E4" w14:textId="77777777" w:rsidR="00AA39A1" w:rsidRDefault="00AA39A1" w:rsidP="00AA39A1">
            <w:pPr>
              <w:pStyle w:val="CRCoverPage"/>
              <w:numPr>
                <w:ilvl w:val="0"/>
                <w:numId w:val="1"/>
              </w:numPr>
              <w:spacing w:after="0"/>
              <w:rPr>
                <w:lang w:eastAsia="ko-KR"/>
              </w:rPr>
            </w:pPr>
            <w:r>
              <w:rPr>
                <w:lang w:eastAsia="ko-KR"/>
              </w:rPr>
              <w:t>Simplified the text in step 7) b) &amp; while handling of 300 response</w:t>
            </w:r>
          </w:p>
          <w:p w14:paraId="51782D52" w14:textId="24F843BB" w:rsidR="00AA39A1" w:rsidRDefault="00AA39A1" w:rsidP="00AA39A1">
            <w:pPr>
              <w:pStyle w:val="CRCoverPage"/>
              <w:spacing w:after="0"/>
              <w:ind w:left="100"/>
              <w:rPr>
                <w:lang w:eastAsia="ko-KR"/>
              </w:rPr>
            </w:pPr>
            <w:r>
              <w:rPr>
                <w:lang w:eastAsia="ko-KR"/>
              </w:rPr>
              <w:t xml:space="preserve">In </w:t>
            </w:r>
            <w:r w:rsidR="00E24CF2" w:rsidRPr="00B02A0B">
              <w:rPr>
                <w:noProof/>
              </w:rPr>
              <w:t>9.2.4.4.4</w:t>
            </w:r>
            <w:r>
              <w:rPr>
                <w:lang w:eastAsia="ko-KR"/>
              </w:rPr>
              <w:t xml:space="preserve">: </w:t>
            </w:r>
          </w:p>
          <w:p w14:paraId="0A6F852C" w14:textId="245727E1" w:rsidR="00AA39A1" w:rsidRDefault="00AA39A1" w:rsidP="00AA39A1">
            <w:pPr>
              <w:pStyle w:val="CRCoverPage"/>
              <w:numPr>
                <w:ilvl w:val="0"/>
                <w:numId w:val="1"/>
              </w:numPr>
              <w:spacing w:after="0"/>
              <w:rPr>
                <w:lang w:eastAsia="ko-KR"/>
              </w:rPr>
            </w:pPr>
            <w:r>
              <w:rPr>
                <w:lang w:eastAsia="ko-KR"/>
              </w:rPr>
              <w:t xml:space="preserve">Simplified and corrected the text in step </w:t>
            </w:r>
            <w:r w:rsidR="00454B55">
              <w:rPr>
                <w:lang w:eastAsia="ko-KR"/>
              </w:rPr>
              <w:t>7</w:t>
            </w:r>
            <w:r>
              <w:rPr>
                <w:lang w:eastAsia="ko-KR"/>
              </w:rPr>
              <w:t>) a1).</w:t>
            </w:r>
          </w:p>
          <w:p w14:paraId="0F42646F" w14:textId="5118440A" w:rsidR="00930B11" w:rsidRDefault="00930B11" w:rsidP="00930B11">
            <w:pPr>
              <w:pStyle w:val="CRCoverPage"/>
              <w:spacing w:after="0"/>
              <w:ind w:left="100"/>
              <w:rPr>
                <w:lang w:eastAsia="ko-KR"/>
              </w:rPr>
            </w:pPr>
            <w:r>
              <w:rPr>
                <w:lang w:eastAsia="ko-KR"/>
              </w:rPr>
              <w:t xml:space="preserve">In </w:t>
            </w:r>
            <w:r w:rsidRPr="00B02A0B">
              <w:t>9.2.5.</w:t>
            </w:r>
            <w:r w:rsidRPr="00B02A0B">
              <w:rPr>
                <w:lang w:val="en-US"/>
              </w:rPr>
              <w:t>2.1.1</w:t>
            </w:r>
            <w:r>
              <w:rPr>
                <w:lang w:eastAsia="ko-KR"/>
              </w:rPr>
              <w:t xml:space="preserve">: </w:t>
            </w:r>
          </w:p>
          <w:p w14:paraId="01139E0A" w14:textId="77777777" w:rsidR="00930B11" w:rsidRDefault="00930B11" w:rsidP="00930B11">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68A2A372" w14:textId="32F91511" w:rsidR="00930B11" w:rsidRDefault="00930B11" w:rsidP="00930B11">
            <w:pPr>
              <w:pStyle w:val="CRCoverPage"/>
              <w:numPr>
                <w:ilvl w:val="0"/>
                <w:numId w:val="1"/>
              </w:numPr>
              <w:spacing w:after="0"/>
              <w:rPr>
                <w:lang w:eastAsia="ko-KR"/>
              </w:rPr>
            </w:pPr>
            <w:r>
              <w:rPr>
                <w:lang w:eastAsia="ko-KR"/>
              </w:rPr>
              <w:t xml:space="preserve">Simplified the text in step </w:t>
            </w:r>
            <w:r w:rsidR="003E4467">
              <w:rPr>
                <w:lang w:eastAsia="ko-KR"/>
              </w:rPr>
              <w:t>4</w:t>
            </w:r>
            <w:r>
              <w:rPr>
                <w:lang w:eastAsia="ko-KR"/>
              </w:rPr>
              <w:t xml:space="preserve">) </w:t>
            </w:r>
            <w:r w:rsidR="003E4467">
              <w:rPr>
                <w:lang w:eastAsia="ko-KR"/>
              </w:rPr>
              <w:t>a</w:t>
            </w:r>
            <w:r>
              <w:rPr>
                <w:lang w:eastAsia="ko-KR"/>
              </w:rPr>
              <w:t>) &amp; while handling of 300 response</w:t>
            </w:r>
          </w:p>
          <w:p w14:paraId="658C02A5" w14:textId="0C4CF733" w:rsidR="00FE71A0" w:rsidRDefault="00FE71A0" w:rsidP="00FE71A0">
            <w:pPr>
              <w:pStyle w:val="CRCoverPage"/>
              <w:spacing w:after="0"/>
              <w:ind w:left="100"/>
              <w:rPr>
                <w:lang w:eastAsia="ko-KR"/>
              </w:rPr>
            </w:pPr>
            <w:r>
              <w:rPr>
                <w:lang w:eastAsia="ko-KR"/>
              </w:rPr>
              <w:t xml:space="preserve">In </w:t>
            </w:r>
            <w:r w:rsidRPr="00B02A0B">
              <w:rPr>
                <w:rFonts w:eastAsia="Malgun Gothic"/>
              </w:rPr>
              <w:t>10.2.5.2.3</w:t>
            </w:r>
            <w:r>
              <w:rPr>
                <w:lang w:eastAsia="ko-KR"/>
              </w:rPr>
              <w:t xml:space="preserve">: </w:t>
            </w:r>
          </w:p>
          <w:p w14:paraId="474E6A41" w14:textId="77777777" w:rsidR="00FE71A0" w:rsidRDefault="00FE71A0" w:rsidP="00FE71A0">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264F1230" w14:textId="0FE47B25" w:rsidR="00FE71A0" w:rsidRDefault="00FE71A0" w:rsidP="00FE71A0">
            <w:pPr>
              <w:pStyle w:val="CRCoverPage"/>
              <w:numPr>
                <w:ilvl w:val="0"/>
                <w:numId w:val="1"/>
              </w:numPr>
              <w:spacing w:after="0"/>
              <w:rPr>
                <w:lang w:eastAsia="ko-KR"/>
              </w:rPr>
            </w:pPr>
            <w:r>
              <w:rPr>
                <w:lang w:eastAsia="ko-KR"/>
              </w:rPr>
              <w:t xml:space="preserve">Simplified the text in step </w:t>
            </w:r>
            <w:r w:rsidR="006D566F">
              <w:rPr>
                <w:lang w:eastAsia="ko-KR"/>
              </w:rPr>
              <w:t>8</w:t>
            </w:r>
            <w:r>
              <w:rPr>
                <w:lang w:eastAsia="ko-KR"/>
              </w:rPr>
              <w:t xml:space="preserve">) </w:t>
            </w:r>
            <w:r w:rsidR="006D566F">
              <w:rPr>
                <w:lang w:eastAsia="ko-KR"/>
              </w:rPr>
              <w:t>b</w:t>
            </w:r>
            <w:r>
              <w:rPr>
                <w:lang w:eastAsia="ko-KR"/>
              </w:rPr>
              <w:t>) &amp; while handling of 300 response</w:t>
            </w:r>
          </w:p>
          <w:p w14:paraId="09698ECA" w14:textId="1CB3B2E5" w:rsidR="0004313F" w:rsidRDefault="0004313F" w:rsidP="0004313F">
            <w:pPr>
              <w:pStyle w:val="CRCoverPage"/>
              <w:spacing w:after="0"/>
              <w:ind w:left="100"/>
              <w:rPr>
                <w:lang w:eastAsia="ko-KR"/>
              </w:rPr>
            </w:pPr>
            <w:r>
              <w:rPr>
                <w:lang w:eastAsia="ko-KR"/>
              </w:rPr>
              <w:t xml:space="preserve">In </w:t>
            </w:r>
            <w:r w:rsidRPr="00B02A0B">
              <w:rPr>
                <w:noProof/>
              </w:rPr>
              <w:t>10.2.5.4.4</w:t>
            </w:r>
            <w:r>
              <w:rPr>
                <w:lang w:eastAsia="ko-KR"/>
              </w:rPr>
              <w:t xml:space="preserve">: </w:t>
            </w:r>
          </w:p>
          <w:p w14:paraId="31979993" w14:textId="67518A13" w:rsidR="0004313F" w:rsidRDefault="0004313F" w:rsidP="0004313F">
            <w:pPr>
              <w:pStyle w:val="CRCoverPage"/>
              <w:numPr>
                <w:ilvl w:val="0"/>
                <w:numId w:val="1"/>
              </w:numPr>
              <w:spacing w:after="0"/>
              <w:rPr>
                <w:lang w:eastAsia="ko-KR"/>
              </w:rPr>
            </w:pPr>
            <w:r>
              <w:rPr>
                <w:lang w:eastAsia="ko-KR"/>
              </w:rPr>
              <w:t xml:space="preserve">Simplified and corrected the text in step </w:t>
            </w:r>
            <w:r w:rsidR="00AF1E40">
              <w:rPr>
                <w:lang w:eastAsia="ko-KR"/>
              </w:rPr>
              <w:t>8</w:t>
            </w:r>
            <w:r>
              <w:rPr>
                <w:lang w:eastAsia="ko-KR"/>
              </w:rPr>
              <w:t>) a1).</w:t>
            </w:r>
          </w:p>
          <w:p w14:paraId="31C656EC" w14:textId="7DACCF47" w:rsidR="009C504A" w:rsidRDefault="009C50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E98D1F4" w:rsidR="001E41F3" w:rsidRDefault="000734D2" w:rsidP="000734D2">
            <w:pPr>
              <w:pStyle w:val="CRCoverPage"/>
              <w:spacing w:after="0"/>
              <w:ind w:left="100"/>
              <w:rPr>
                <w:noProof/>
              </w:rPr>
            </w:pPr>
            <w:r>
              <w:rPr>
                <w:noProof/>
              </w:rPr>
              <w:t>Misalignment between MCX service specifications and complex information can lead to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41552" w:rsidR="001E41F3" w:rsidRDefault="00F3438B">
            <w:pPr>
              <w:pStyle w:val="CRCoverPage"/>
              <w:spacing w:after="0"/>
              <w:ind w:left="100"/>
              <w:rPr>
                <w:noProof/>
              </w:rPr>
            </w:pPr>
            <w:r w:rsidRPr="00B02A0B">
              <w:rPr>
                <w:rFonts w:eastAsia="Malgun Gothic"/>
              </w:rPr>
              <w:t>9.2.2.2.1</w:t>
            </w:r>
            <w:r>
              <w:rPr>
                <w:rFonts w:eastAsia="Malgun Gothic"/>
              </w:rPr>
              <w:t xml:space="preserve">, </w:t>
            </w:r>
            <w:r w:rsidRPr="00B02A0B">
              <w:rPr>
                <w:rFonts w:eastAsia="Malgun Gothic"/>
              </w:rPr>
              <w:t>9.2.2.4.2</w:t>
            </w:r>
            <w:r>
              <w:rPr>
                <w:rFonts w:eastAsia="Malgun Gothic"/>
              </w:rPr>
              <w:t xml:space="preserve">, </w:t>
            </w:r>
            <w:r w:rsidRPr="00B02A0B">
              <w:rPr>
                <w:rFonts w:eastAsia="Malgun Gothic"/>
              </w:rPr>
              <w:t>9.2.3.2.3</w:t>
            </w:r>
            <w:r w:rsidR="00F550A7">
              <w:rPr>
                <w:rFonts w:eastAsia="Malgun Gothic"/>
              </w:rPr>
              <w:t xml:space="preserve">, </w:t>
            </w:r>
            <w:r w:rsidR="00F550A7" w:rsidRPr="00B02A0B">
              <w:rPr>
                <w:noProof/>
              </w:rPr>
              <w:t>9.2.3.4.4</w:t>
            </w:r>
            <w:r w:rsidR="00524F92">
              <w:rPr>
                <w:noProof/>
              </w:rPr>
              <w:t xml:space="preserve">, </w:t>
            </w:r>
            <w:r w:rsidR="00524F92" w:rsidRPr="00B02A0B">
              <w:rPr>
                <w:rFonts w:eastAsia="Malgun Gothic"/>
              </w:rPr>
              <w:t>9.2.4.2.3</w:t>
            </w:r>
            <w:r w:rsidR="004179DB">
              <w:rPr>
                <w:rFonts w:eastAsia="Malgun Gothic"/>
              </w:rPr>
              <w:t xml:space="preserve">, </w:t>
            </w:r>
            <w:r w:rsidR="004179DB" w:rsidRPr="00B02A0B">
              <w:rPr>
                <w:noProof/>
              </w:rPr>
              <w:t>9.2.4.4.4</w:t>
            </w:r>
            <w:r w:rsidR="0023782D">
              <w:rPr>
                <w:noProof/>
              </w:rPr>
              <w:t xml:space="preserve">, </w:t>
            </w:r>
            <w:r w:rsidR="002E01FC" w:rsidRPr="00B02A0B">
              <w:t>9.2.5.</w:t>
            </w:r>
            <w:r w:rsidR="002E01FC" w:rsidRPr="00B02A0B">
              <w:rPr>
                <w:lang w:val="en-US"/>
              </w:rPr>
              <w:t>2.1.1</w:t>
            </w:r>
            <w:r w:rsidR="00393925">
              <w:t xml:space="preserve">, </w:t>
            </w:r>
            <w:r w:rsidR="00393925" w:rsidRPr="00B02A0B">
              <w:rPr>
                <w:rFonts w:eastAsia="Malgun Gothic"/>
              </w:rPr>
              <w:t>10.2.5.2.3</w:t>
            </w:r>
            <w:r w:rsidR="00393925">
              <w:rPr>
                <w:rFonts w:eastAsia="Malgun Gothic"/>
              </w:rPr>
              <w:t xml:space="preserve"> &amp; </w:t>
            </w:r>
            <w:r w:rsidR="00393925" w:rsidRPr="00B02A0B">
              <w:rPr>
                <w:noProof/>
              </w:rPr>
              <w:t>10.2.5.4.4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C6FEFD" w14:textId="77777777" w:rsidR="000213C4" w:rsidRPr="00B02A0B" w:rsidRDefault="000213C4" w:rsidP="000213C4">
      <w:pPr>
        <w:pStyle w:val="Heading5"/>
        <w:rPr>
          <w:rFonts w:eastAsia="Malgun Gothic"/>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98767374"/>
      <w:bookmarkStart w:id="12" w:name="_Toc20156133"/>
      <w:bookmarkStart w:id="13" w:name="_Toc27501290"/>
      <w:bookmarkStart w:id="14" w:name="_Toc36049416"/>
      <w:bookmarkStart w:id="15" w:name="_Toc45210182"/>
      <w:bookmarkStart w:id="16" w:name="_Toc51861007"/>
      <w:bookmarkStart w:id="17" w:name="_Toc99186780"/>
      <w:r w:rsidRPr="00B02A0B">
        <w:rPr>
          <w:rFonts w:eastAsia="Malgun Gothic"/>
        </w:rPr>
        <w:t>9.2.2.2.1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5F30F91D" w14:textId="77777777" w:rsidR="000213C4" w:rsidRPr="00B02A0B" w:rsidRDefault="000213C4" w:rsidP="000213C4">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4D1B921" w14:textId="77777777" w:rsidR="000213C4" w:rsidRPr="00B02A0B" w:rsidRDefault="000213C4" w:rsidP="000213C4">
      <w:pPr>
        <w:rPr>
          <w:noProof/>
          <w:lang w:val="en-US"/>
        </w:rPr>
      </w:pPr>
      <w:r w:rsidRPr="00B02A0B">
        <w:rPr>
          <w:noProof/>
          <w:lang w:val="en-US"/>
        </w:rPr>
        <w:t>The MCData client:</w:t>
      </w:r>
    </w:p>
    <w:p w14:paraId="2CB820E6" w14:textId="77777777" w:rsidR="000213C4" w:rsidRPr="00B02A0B" w:rsidRDefault="000213C4" w:rsidP="000213C4">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2ED2DF6A" w14:textId="77777777" w:rsidR="000213C4" w:rsidRPr="00B02A0B" w:rsidRDefault="000213C4" w:rsidP="000213C4">
      <w:pPr>
        <w:pStyle w:val="B1"/>
        <w:rPr>
          <w:noProof/>
        </w:rPr>
      </w:pPr>
      <w:r w:rsidRPr="00B02A0B">
        <w:t>2)</w:t>
      </w:r>
      <w:r w:rsidRPr="00B02A0B">
        <w:tab/>
        <w:t xml:space="preserve">if a </w:t>
      </w:r>
      <w:r w:rsidRPr="00B02A0B">
        <w:rPr>
          <w:noProof/>
        </w:rPr>
        <w:t>one-to-one standalone SDS message is to be sent, shall insert in the SIP MESSAGE request:</w:t>
      </w:r>
    </w:p>
    <w:p w14:paraId="6AD1A066" w14:textId="553F31CC" w:rsidR="000213C4" w:rsidRPr="00B02A0B" w:rsidRDefault="000213C4" w:rsidP="000213C4">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w:t>
      </w:r>
      <w:del w:id="18" w:author="Kiran_Samsung_#136-e-R0" w:date="2022-05-04T22:55:00Z">
        <w:r w:rsidRPr="00F71C89" w:rsidDel="00165DAD">
          <w:rPr>
            <w:noProof/>
          </w:rPr>
          <w:delText xml:space="preserve">the URI of </w:delText>
        </w:r>
      </w:del>
      <w:r w:rsidRPr="00F71C89">
        <w:rPr>
          <w:noProof/>
        </w:rPr>
        <w:t>the functional alias to be called</w:t>
      </w:r>
      <w:r w:rsidRPr="00B02A0B">
        <w:rPr>
          <w:noProof/>
        </w:rPr>
        <w:t>, according to rules and procedures of IETF RFC 4826 [9];</w:t>
      </w:r>
    </w:p>
    <w:p w14:paraId="0703606B" w14:textId="77777777" w:rsidR="000213C4" w:rsidRPr="00B02A0B" w:rsidRDefault="000213C4" w:rsidP="000213C4">
      <w:pPr>
        <w:pStyle w:val="B2"/>
        <w:rPr>
          <w:lang w:eastAsia="ko-KR"/>
        </w:rPr>
      </w:pPr>
      <w:r w:rsidRPr="00B02A0B">
        <w:rPr>
          <w:noProof/>
        </w:rPr>
        <w:t>b)</w:t>
      </w:r>
      <w:r w:rsidRPr="00B02A0B">
        <w:rPr>
          <w:lang w:eastAsia="ko-KR"/>
        </w:rPr>
        <w:tab/>
        <w:t>an application/vnd.3gpp.mcdata-info+xml MIME body with:</w:t>
      </w:r>
    </w:p>
    <w:p w14:paraId="2796A9FC" w14:textId="77777777" w:rsidR="000213C4" w:rsidRPr="00B02A0B" w:rsidRDefault="000213C4" w:rsidP="000213C4">
      <w:pPr>
        <w:pStyle w:val="B4"/>
        <w:rPr>
          <w:lang w:eastAsia="ko-KR"/>
        </w:rPr>
      </w:pPr>
      <w:r w:rsidRPr="00B02A0B">
        <w:rPr>
          <w:lang w:eastAsia="ko-KR"/>
        </w:rPr>
        <w:t>i)</w:t>
      </w:r>
      <w:r w:rsidRPr="00B02A0B">
        <w:rPr>
          <w:lang w:eastAsia="ko-KR"/>
        </w:rPr>
        <w:tab/>
        <w:t>a &lt;request-type&gt; element set to a value of "one-to-one-sds";</w:t>
      </w:r>
    </w:p>
    <w:p w14:paraId="5A03FC77" w14:textId="1A9BD022" w:rsidR="000213C4" w:rsidRDefault="000213C4" w:rsidP="000213C4">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del w:id="19" w:author="Kiran_Samsung_#136-e-R0" w:date="2022-05-04T22:55:00Z">
        <w:r w:rsidRPr="00B02A0B" w:rsidDel="00165DAD">
          <w:rPr>
            <w:lang w:eastAsia="ko-KR"/>
          </w:rPr>
          <w:delText xml:space="preserve">MCData </w:delText>
        </w:r>
        <w:r w:rsidRPr="008A2D46" w:rsidDel="00165DAD">
          <w:rPr>
            <w:lang w:eastAsia="ko-KR"/>
          </w:rPr>
          <w:delText>client is aware of active functional</w:delText>
        </w:r>
        <w:r w:rsidDel="00165DAD">
          <w:rPr>
            <w:lang w:eastAsia="ko-KR"/>
          </w:rPr>
          <w:delText xml:space="preserve"> </w:delText>
        </w:r>
        <w:r w:rsidRPr="008A2D46" w:rsidDel="00165DAD">
          <w:rPr>
            <w:lang w:eastAsia="ko-KR"/>
          </w:rPr>
          <w:delText xml:space="preserve">aliases and an active </w:delText>
        </w:r>
      </w:del>
      <w:r w:rsidRPr="008A2D46">
        <w:rPr>
          <w:lang w:eastAsia="ko-KR"/>
        </w:rPr>
        <w:t xml:space="preserve">functional alias is </w:t>
      </w:r>
      <w:ins w:id="20" w:author="Kiran_Samsung_#136-e-R0" w:date="2022-05-04T22:56:00Z">
        <w:r w:rsidR="00165DAD">
          <w:rPr>
            <w:lang w:eastAsia="ko-KR"/>
          </w:rPr>
          <w:t xml:space="preserve">used in the step a) </w:t>
        </w:r>
        <w:r w:rsidR="00165DAD" w:rsidRPr="003C20F6">
          <w:t>above</w:t>
        </w:r>
        <w:r w:rsidR="00165DAD" w:rsidRPr="008A2D46" w:rsidDel="00165DAD">
          <w:rPr>
            <w:lang w:eastAsia="ko-KR"/>
          </w:rPr>
          <w:t xml:space="preserve"> </w:t>
        </w:r>
      </w:ins>
      <w:del w:id="21" w:author="Kiran_Samsung_#136-e-R0" w:date="2022-05-04T22:56:00Z">
        <w:r w:rsidRPr="008A2D46" w:rsidDel="00165DAD">
          <w:rPr>
            <w:lang w:eastAsia="ko-KR"/>
          </w:rPr>
          <w:delText xml:space="preserve">to be </w:delText>
        </w:r>
        <w:r w:rsidDel="00165DAD">
          <w:rPr>
            <w:lang w:eastAsia="ko-KR"/>
          </w:rPr>
          <w:delText>called</w:delText>
        </w:r>
      </w:del>
      <w:r>
        <w:t xml:space="preserve">; </w:t>
      </w:r>
      <w:r>
        <w:rPr>
          <w:lang w:eastAsia="ko-KR"/>
        </w:rPr>
        <w:t>and</w:t>
      </w:r>
    </w:p>
    <w:p w14:paraId="65F94BDA" w14:textId="77777777" w:rsidR="000213C4" w:rsidRPr="00B02A0B" w:rsidRDefault="000213C4" w:rsidP="000213C4">
      <w:pPr>
        <w:pStyle w:val="B4"/>
        <w:rPr>
          <w:lang w:eastAsia="ko-KR"/>
        </w:rPr>
      </w:pPr>
      <w:r>
        <w:rPr>
          <w:lang w:eastAsia="ko-KR"/>
        </w:rPr>
        <w:t>i</w:t>
      </w:r>
      <w:r w:rsidRPr="00B02A0B">
        <w:rPr>
          <w:lang w:eastAsia="ko-KR"/>
        </w:rPr>
        <w:t>ii)</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 and</w:t>
      </w:r>
    </w:p>
    <w:p w14:paraId="27DFD63E" w14:textId="77777777" w:rsidR="000213C4" w:rsidRPr="00B02A0B" w:rsidRDefault="000213C4" w:rsidP="000213C4">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512ADF84" w14:textId="77777777" w:rsidR="000213C4" w:rsidRPr="00B02A0B" w:rsidRDefault="000213C4" w:rsidP="000213C4">
      <w:pPr>
        <w:pStyle w:val="B3"/>
      </w:pPr>
      <w:r w:rsidRPr="00B02A0B">
        <w:t>i)</w:t>
      </w:r>
      <w:r w:rsidRPr="00B02A0B">
        <w:tab/>
        <w:t>if necessary, shall instruct the key management client to request keying material from the key management server as described in 3GPP TS 33.180 [26];</w:t>
      </w:r>
    </w:p>
    <w:p w14:paraId="74CDA05E" w14:textId="77777777" w:rsidR="000213C4" w:rsidRPr="00B02A0B" w:rsidRDefault="000213C4" w:rsidP="000213C4">
      <w:pPr>
        <w:pStyle w:val="B3"/>
      </w:pPr>
      <w:r w:rsidRPr="00B02A0B">
        <w:t>ii)</w:t>
      </w:r>
      <w:r w:rsidRPr="00B02A0B">
        <w:tab/>
        <w:t>shall use the keying material to generate a PCK as described in 3GPP TS 33.180 [26];</w:t>
      </w:r>
    </w:p>
    <w:p w14:paraId="0F8E390D" w14:textId="77777777" w:rsidR="000213C4" w:rsidRPr="00B02A0B" w:rsidRDefault="000213C4" w:rsidP="000213C4">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E2F67C9" w14:textId="77777777" w:rsidR="000213C4" w:rsidRPr="00B02A0B" w:rsidRDefault="000213C4" w:rsidP="000213C4">
      <w:pPr>
        <w:pStyle w:val="B3"/>
      </w:pPr>
      <w:r w:rsidRPr="00B02A0B">
        <w:t>iv)</w:t>
      </w:r>
      <w:r w:rsidRPr="00B02A0B">
        <w:tab/>
        <w:t>shall encrypt the PCK to a UID associated to the MCData client using the MCData ID of the invited user and a time related parameter as described in 3GPP TS 33.180 [26];</w:t>
      </w:r>
    </w:p>
    <w:p w14:paraId="5BAD6F79" w14:textId="77777777" w:rsidR="000213C4" w:rsidRPr="00B02A0B" w:rsidRDefault="000213C4" w:rsidP="000213C4">
      <w:pPr>
        <w:pStyle w:val="B3"/>
      </w:pPr>
      <w:r w:rsidRPr="00B02A0B">
        <w:t>v)</w:t>
      </w:r>
      <w:r w:rsidRPr="00B02A0B">
        <w:tab/>
        <w:t>shall generate a MIKEY-SAKKE I_MESSAGE using the encapsulated PCK and PCK-ID as specified in 3GPP TS 33.180 [26]; and</w:t>
      </w:r>
    </w:p>
    <w:p w14:paraId="279A4C8D" w14:textId="77777777" w:rsidR="000213C4" w:rsidRPr="00B02A0B" w:rsidRDefault="000213C4" w:rsidP="000213C4">
      <w:pPr>
        <w:pStyle w:val="B3"/>
      </w:pPr>
      <w:r w:rsidRPr="00B02A0B">
        <w:t>vi)</w:t>
      </w:r>
      <w:r w:rsidRPr="00B02A0B">
        <w:tab/>
        <w:t>shall add the MCData ID of the originating MCData to the initiator field (IDRi) of the I_MESSAGE as described in 3GPP TS 33.180 [26];</w:t>
      </w:r>
    </w:p>
    <w:p w14:paraId="65777DA9" w14:textId="77777777" w:rsidR="000213C4" w:rsidRPr="00B02A0B" w:rsidRDefault="000213C4" w:rsidP="000213C4">
      <w:pPr>
        <w:pStyle w:val="B3"/>
      </w:pPr>
      <w:r w:rsidRPr="00B02A0B">
        <w:t>vii)</w:t>
      </w:r>
      <w:r w:rsidRPr="00B02A0B">
        <w:tab/>
        <w:t>shall sign the MIKEY-SAKKE I_MESSAGE using the originating MCData user's signing key provided in the keying material together with a time related parameter; and</w:t>
      </w:r>
    </w:p>
    <w:p w14:paraId="341C9E54" w14:textId="77777777" w:rsidR="000213C4" w:rsidRPr="00B02A0B" w:rsidRDefault="000213C4" w:rsidP="000213C4">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48F2BF80" w14:textId="77777777" w:rsidR="000213C4" w:rsidRPr="00B02A0B" w:rsidRDefault="000213C4" w:rsidP="000213C4">
      <w:pPr>
        <w:pStyle w:val="B1"/>
        <w:rPr>
          <w:noProof/>
        </w:rPr>
      </w:pPr>
      <w:r w:rsidRPr="00B02A0B">
        <w:rPr>
          <w:noProof/>
        </w:rPr>
        <w:t>3)</w:t>
      </w:r>
      <w:r w:rsidRPr="00B02A0B">
        <w:rPr>
          <w:noProof/>
        </w:rPr>
        <w:tab/>
        <w:t>if a group standalone SDS message is to be sent:</w:t>
      </w:r>
    </w:p>
    <w:p w14:paraId="23A97A2D" w14:textId="77777777" w:rsidR="000213C4" w:rsidRPr="00B02A0B" w:rsidRDefault="000213C4" w:rsidP="000213C4">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37C0E0AC" w14:textId="77777777" w:rsidR="000213C4" w:rsidRPr="00B02A0B" w:rsidRDefault="000213C4" w:rsidP="000213C4">
      <w:pPr>
        <w:pStyle w:val="B2"/>
        <w:rPr>
          <w:lang w:eastAsia="ko-KR"/>
        </w:rPr>
      </w:pPr>
      <w:r w:rsidRPr="00B02A0B">
        <w:t>b)</w:t>
      </w:r>
      <w:r w:rsidRPr="00B02A0B">
        <w:tab/>
      </w:r>
      <w:r w:rsidRPr="00B02A0B">
        <w:rPr>
          <w:lang w:eastAsia="ko-KR"/>
        </w:rPr>
        <w:t>shall insert in the SIP MESSAGE request an application/vnd.3gpp.mcdata-info+xml MIME body with:</w:t>
      </w:r>
    </w:p>
    <w:p w14:paraId="7D77F588" w14:textId="77777777" w:rsidR="000213C4" w:rsidRPr="00B02A0B" w:rsidRDefault="000213C4" w:rsidP="000213C4">
      <w:pPr>
        <w:pStyle w:val="B3"/>
      </w:pPr>
      <w:r w:rsidRPr="00B02A0B">
        <w:rPr>
          <w:lang w:eastAsia="ko-KR"/>
        </w:rPr>
        <w:t>i)</w:t>
      </w:r>
      <w:r w:rsidRPr="00B02A0B">
        <w:rPr>
          <w:lang w:eastAsia="ko-KR"/>
        </w:rPr>
        <w:tab/>
      </w:r>
      <w:r w:rsidRPr="00B02A0B">
        <w:t>the &lt;request-type&gt; element set to a value of "group-sds";</w:t>
      </w:r>
    </w:p>
    <w:p w14:paraId="7E135472" w14:textId="77777777" w:rsidR="000213C4" w:rsidRPr="00B02A0B" w:rsidRDefault="000213C4" w:rsidP="000213C4">
      <w:pPr>
        <w:pStyle w:val="B3"/>
      </w:pPr>
      <w:r w:rsidRPr="00B02A0B">
        <w:lastRenderedPageBreak/>
        <w:t>ii)</w:t>
      </w:r>
      <w:r w:rsidRPr="00B02A0B">
        <w:tab/>
        <w:t>the &lt;mcdata-request-uri&gt; element set to the MCData group identity;</w:t>
      </w:r>
    </w:p>
    <w:p w14:paraId="469B84F0" w14:textId="77777777" w:rsidR="000213C4" w:rsidRPr="00B02A0B" w:rsidRDefault="000213C4" w:rsidP="000213C4">
      <w:pPr>
        <w:pStyle w:val="B3"/>
      </w:pPr>
      <w:r w:rsidRPr="00B02A0B">
        <w:t>iii)</w:t>
      </w:r>
      <w:r w:rsidRPr="00B02A0B">
        <w:tab/>
        <w:t>the &lt;mcdata-client-id&gt; element set to the MCData client ID of the originating MCData client; and</w:t>
      </w:r>
    </w:p>
    <w:p w14:paraId="5747B7D7" w14:textId="77777777" w:rsidR="000213C4" w:rsidRPr="00B02A0B" w:rsidRDefault="000213C4" w:rsidP="000213C4">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756485F9" w14:textId="77777777" w:rsidR="000213C4" w:rsidRPr="00B02A0B" w:rsidRDefault="000213C4" w:rsidP="000213C4">
      <w:pPr>
        <w:pStyle w:val="B1"/>
      </w:pPr>
      <w:r w:rsidRPr="00B02A0B">
        <w:t>4)</w:t>
      </w:r>
      <w:r w:rsidRPr="00B02A0B">
        <w:tab/>
        <w:t>shall generate a standalone SDS message as specified in clause 6.2.2.1; and</w:t>
      </w:r>
    </w:p>
    <w:p w14:paraId="2C749D9D" w14:textId="77777777" w:rsidR="000213C4" w:rsidRDefault="000213C4" w:rsidP="000213C4">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10CF6921" w14:textId="2C5C7188" w:rsidR="000213C4" w:rsidRPr="00D81E31" w:rsidRDefault="000213C4" w:rsidP="000213C4">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del w:id="22" w:author="Kiran_Samsung_#136-e-R0" w:date="2022-05-04T23:00:00Z">
        <w:r w:rsidDel="00DB5661">
          <w:rPr>
            <w:lang w:eastAsia="ko-KR"/>
          </w:rPr>
          <w:delText xml:space="preserve">of </w:delText>
        </w:r>
        <w:r w:rsidRPr="00B02A0B" w:rsidDel="00DB5661">
          <w:delText xml:space="preserve">MCData </w:delText>
        </w:r>
        <w:r w:rsidRPr="000E3614" w:rsidDel="00DB5661">
          <w:delText>u</w:delText>
        </w:r>
        <w:r w:rsidRPr="00520E68" w:rsidDel="00DB5661">
          <w:delText>ser</w:delText>
        </w:r>
        <w:r w:rsidDel="00DB5661">
          <w:delText xml:space="preserve"> </w:delText>
        </w:r>
      </w:del>
      <w:r>
        <w:t>contained in the</w:t>
      </w:r>
      <w:r w:rsidRPr="00FE11AE">
        <w:t xml:space="preserve"> &lt;</w:t>
      </w:r>
      <w:r>
        <w:t>mcdata</w:t>
      </w:r>
      <w:r w:rsidRPr="00FE11AE">
        <w:t xml:space="preserve">-request-uri&gt; element </w:t>
      </w:r>
      <w:r>
        <w:t xml:space="preserve">of </w:t>
      </w:r>
      <w:ins w:id="23" w:author="Kiran_Samsung_#136-e-R0" w:date="2022-05-04T22:59:00Z">
        <w:r w:rsidR="004F4D7E">
          <w:t xml:space="preserve">the received </w:t>
        </w:r>
      </w:ins>
      <w:del w:id="24" w:author="Kiran_Samsung_#136-e-R0" w:date="2022-05-04T22:59:00Z">
        <w:r w:rsidRPr="00FE11AE" w:rsidDel="004F4D7E">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w:t>
      </w:r>
      <w:del w:id="25" w:author="Kiran_Samsung_#136-e-R0" w:date="2022-05-04T23:00:00Z">
        <w:r w:rsidRPr="0073469F" w:rsidDel="00DB5661">
          <w:rPr>
            <w:lang w:eastAsia="ko-KR"/>
          </w:rPr>
          <w:delText>n</w:delText>
        </w:r>
      </w:del>
      <w:r w:rsidRPr="0073469F">
        <w:rPr>
          <w:lang w:eastAsia="ko-KR"/>
        </w:rPr>
        <w:t xml:space="preserve"> </w:t>
      </w:r>
      <w:ins w:id="26" w:author="Kiran_Samsung_#136-e-R0" w:date="2022-05-04T23:00:00Z">
        <w:r w:rsidR="00DB5661">
          <w:rPr>
            <w:lang w:eastAsia="ko-KR"/>
          </w:rPr>
          <w:t xml:space="preserve">new </w:t>
        </w:r>
      </w:ins>
      <w:del w:id="27" w:author="Kiran_Samsung_#136-e-R0" w:date="2022-05-04T23:00:00Z">
        <w:r w:rsidRPr="0073469F" w:rsidDel="00DB5661">
          <w:rPr>
            <w:lang w:eastAsia="ko-KR"/>
          </w:rPr>
          <w:delText xml:space="preserve">initial </w:delText>
        </w:r>
      </w:del>
      <w:r w:rsidRPr="0073469F">
        <w:rPr>
          <w:lang w:eastAsia="ko-KR"/>
        </w:rPr>
        <w:t xml:space="preserve">SIP </w:t>
      </w:r>
      <w:ins w:id="28" w:author="Kiran_Samsung_#136-e-R0" w:date="2022-05-04T23:00:00Z">
        <w:r w:rsidR="00DB5661">
          <w:rPr>
            <w:lang w:eastAsia="ko-KR"/>
          </w:rPr>
          <w:t>MESSAGE</w:t>
        </w:r>
      </w:ins>
      <w:del w:id="29" w:author="Kiran_Samsung_#136-e-R0" w:date="2022-05-04T23:00:00Z">
        <w:r w:rsidRPr="00B02A0B" w:rsidDel="00DB5661">
          <w:delText>MCData</w:delText>
        </w:r>
      </w:del>
      <w:r w:rsidRPr="00B02A0B">
        <w:t xml:space="preserve"> </w:t>
      </w:r>
      <w:r w:rsidRPr="0073469F">
        <w:rPr>
          <w:lang w:eastAsia="ko-KR"/>
        </w:rPr>
        <w:t xml:space="preserve">request </w:t>
      </w:r>
      <w:del w:id="30" w:author="Kiran_Samsung_#136-e-R0" w:date="2022-05-04T23:01:00Z">
        <w:r w:rsidRPr="0073469F" w:rsidDel="00DB5661">
          <w:rPr>
            <w:lang w:eastAsia="ko-KR"/>
          </w:rPr>
          <w:delText xml:space="preserve">by following the UE originating procedures specified </w:delText>
        </w:r>
      </w:del>
      <w:r w:rsidRPr="0073469F">
        <w:rPr>
          <w:lang w:eastAsia="ko-KR"/>
        </w:rPr>
        <w:t xml:space="preserve">in </w:t>
      </w:r>
      <w:ins w:id="31" w:author="Kiran_Samsung_#136-e-R0" w:date="2022-05-04T23:01:00Z">
        <w:r w:rsidR="00DB5661" w:rsidRPr="00B02A0B">
          <w:rPr>
            <w:noProof/>
            <w:lang w:val="en-US"/>
          </w:rPr>
          <w:t xml:space="preserve">accordance with </w:t>
        </w:r>
      </w:ins>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0000C958" w14:textId="272732F1" w:rsidR="000213C4" w:rsidRDefault="000213C4" w:rsidP="000213C4">
      <w:pPr>
        <w:pStyle w:val="B1"/>
        <w:rPr>
          <w:lang w:eastAsia="ko-KR"/>
        </w:rPr>
      </w:pPr>
      <w:r>
        <w:rPr>
          <w:lang w:eastAsia="ko-KR"/>
        </w:rPr>
        <w:t>1</w:t>
      </w:r>
      <w:r w:rsidRPr="0073469F">
        <w:rPr>
          <w:lang w:eastAsia="ko-KR"/>
        </w:rPr>
        <w:t>)</w:t>
      </w:r>
      <w:r w:rsidRPr="0073469F">
        <w:rPr>
          <w:lang w:eastAsia="ko-KR"/>
        </w:rPr>
        <w:tab/>
        <w:t xml:space="preserve">shall insert in the </w:t>
      </w:r>
      <w:ins w:id="32" w:author="Kiran_Samsung_#136-e-R0" w:date="2022-05-04T23:01:00Z">
        <w:r w:rsidR="00DB5661">
          <w:rPr>
            <w:lang w:eastAsia="ko-KR"/>
          </w:rPr>
          <w:t xml:space="preserve">newly generated </w:t>
        </w:r>
      </w:ins>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33" w:author="Kiran_Samsung_#136-e-R0" w:date="2022-05-04T23:02:00Z">
        <w:r w:rsidR="00DB5661">
          <w:t>in the</w:t>
        </w:r>
        <w:r w:rsidR="00DB5661" w:rsidRPr="00FE11AE">
          <w:t xml:space="preserve"> &lt;</w:t>
        </w:r>
        <w:r w:rsidR="00DB5661">
          <w:t>mcdata</w:t>
        </w:r>
        <w:r w:rsidR="00DB5661" w:rsidRPr="00FE11AE">
          <w:t xml:space="preserve">-request-uri&gt; element </w:t>
        </w:r>
        <w:r w:rsidR="00DB5661">
          <w:t>of the</w:t>
        </w:r>
        <w:r w:rsidR="00DB5661" w:rsidRPr="00FE11AE">
          <w:t xml:space="preserve"> application/vnd.3gpp.mc</w:t>
        </w:r>
        <w:r w:rsidR="00DB5661">
          <w:t>data</w:t>
        </w:r>
        <w:r w:rsidR="00DB5661" w:rsidRPr="00FE11AE">
          <w:t xml:space="preserve">-info MIME body </w:t>
        </w:r>
      </w:ins>
      <w:del w:id="34" w:author="Kiran_Samsung_#136-e-R0" w:date="2022-05-04T23:02:00Z">
        <w:r w:rsidDel="00DB5661">
          <w:rPr>
            <w:lang w:eastAsia="ko-KR"/>
          </w:rPr>
          <w:delText xml:space="preserve">returned </w:delText>
        </w:r>
      </w:del>
      <w:r>
        <w:rPr>
          <w:lang w:eastAsia="ko-KR"/>
        </w:rPr>
        <w:t xml:space="preserve">in the </w:t>
      </w:r>
      <w:ins w:id="35" w:author="Kiran_Samsung_#136-e-R0" w:date="2022-05-04T23:02:00Z">
        <w:r w:rsidR="00DB5661">
          <w:rPr>
            <w:lang w:eastAsia="ko-KR"/>
          </w:rPr>
          <w:t xml:space="preserve">received </w:t>
        </w:r>
      </w:ins>
      <w:r>
        <w:t>SIP 300 (</w:t>
      </w:r>
      <w:r w:rsidRPr="00271550">
        <w:t>Multiple Choices</w:t>
      </w:r>
      <w:r>
        <w:t xml:space="preserve">) </w:t>
      </w:r>
      <w:r w:rsidRPr="0073469F">
        <w:rPr>
          <w:lang w:eastAsia="ko-KR"/>
        </w:rPr>
        <w:t>response</w:t>
      </w:r>
      <w:del w:id="36" w:author="Kiran_Samsung_#136-e-R0" w:date="2022-05-04T23:03:00Z">
        <w:r w:rsidRPr="0073469F" w:rsidDel="00DB5661">
          <w:rPr>
            <w:lang w:eastAsia="ko-KR"/>
          </w:rPr>
          <w:delText xml:space="preserve"> to the </w:delText>
        </w:r>
        <w:r w:rsidDel="00DB5661">
          <w:rPr>
            <w:lang w:eastAsia="ko-KR"/>
          </w:rPr>
          <w:delText xml:space="preserve">initial </w:delText>
        </w:r>
        <w:r w:rsidRPr="00B02A0B" w:rsidDel="00DB5661">
          <w:delText xml:space="preserve">MCData </w:delText>
        </w:r>
        <w:r w:rsidDel="00DB5661">
          <w:rPr>
            <w:lang w:eastAsia="ko-KR"/>
          </w:rPr>
          <w:delText>MESSAGE</w:delText>
        </w:r>
        <w:r w:rsidRPr="0073469F" w:rsidDel="00DB5661">
          <w:rPr>
            <w:lang w:eastAsia="ko-KR"/>
          </w:rPr>
          <w:delText xml:space="preserve"> request</w:delText>
        </w:r>
        <w:r w:rsidDel="00DB5661">
          <w:rPr>
            <w:lang w:eastAsia="ko-KR"/>
          </w:rPr>
          <w:delText xml:space="preserve"> for sending </w:delText>
        </w:r>
        <w:r w:rsidRPr="00B02A0B" w:rsidDel="00DB5661">
          <w:rPr>
            <w:noProof/>
          </w:rPr>
          <w:delText>one-to-one standalone SDS message</w:delText>
        </w:r>
        <w:r w:rsidRPr="0073469F" w:rsidDel="00DB5661">
          <w:rPr>
            <w:lang w:eastAsia="ko-KR"/>
          </w:rPr>
          <w:delText xml:space="preserve">, according to rules and procedures of </w:delText>
        </w:r>
        <w:r w:rsidRPr="00B02A0B" w:rsidDel="00DB5661">
          <w:delText>3GPP TS 24.229 [5]</w:delText>
        </w:r>
      </w:del>
      <w:r w:rsidRPr="0073469F">
        <w:rPr>
          <w:lang w:eastAsia="ko-KR"/>
        </w:rPr>
        <w:t>;</w:t>
      </w:r>
    </w:p>
    <w:p w14:paraId="3938EAD8" w14:textId="5E510BD2" w:rsidR="000213C4" w:rsidRDefault="000213C4" w:rsidP="000213C4">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del w:id="37" w:author="Kiran_Samsung_#136-e-R0" w:date="2022-05-04T23:03:00Z">
        <w:r w:rsidRPr="00B66FF5" w:rsidDel="006675A3">
          <w:rPr>
            <w:lang w:eastAsia="ko-KR"/>
          </w:rPr>
          <w:delText xml:space="preserve">an </w:delText>
        </w:r>
      </w:del>
      <w:ins w:id="38" w:author="Kiran_Samsung_#136-e-R0" w:date="2022-05-04T23:03:00Z">
        <w:r w:rsidR="006675A3">
          <w:rPr>
            <w:lang w:eastAsia="ko-KR"/>
          </w:rPr>
          <w:t>the</w:t>
        </w:r>
        <w:r w:rsidR="006675A3" w:rsidRPr="00B66FF5">
          <w:rPr>
            <w:lang w:eastAsia="ko-KR"/>
          </w:rPr>
          <w:t xml:space="preserve"> </w:t>
        </w:r>
      </w:ins>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57962AF3" w14:textId="411D33C9" w:rsidR="000213C4" w:rsidRPr="00B02A0B" w:rsidRDefault="000213C4" w:rsidP="000213C4">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del w:id="39" w:author="Kiran_Samsung_#136-e-R0" w:date="2022-05-04T23:03:00Z">
        <w:r w:rsidRPr="00B66FF5" w:rsidDel="006675A3">
          <w:rPr>
            <w:lang w:eastAsia="ko-KR"/>
          </w:rPr>
          <w:delText xml:space="preserve">an </w:delText>
        </w:r>
      </w:del>
      <w:ins w:id="40" w:author="Kiran_Samsung_#136-e-R0" w:date="2022-05-04T23:03:00Z">
        <w:r w:rsidR="006675A3">
          <w:rPr>
            <w:lang w:eastAsia="ko-KR"/>
          </w:rPr>
          <w:t>the</w:t>
        </w:r>
        <w:r w:rsidR="006675A3" w:rsidRPr="00B66FF5">
          <w:rPr>
            <w:lang w:eastAsia="ko-KR"/>
          </w:rPr>
          <w:t xml:space="preserve"> </w:t>
        </w:r>
      </w:ins>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bookmarkEnd w:id="12"/>
    <w:bookmarkEnd w:id="13"/>
    <w:bookmarkEnd w:id="14"/>
    <w:bookmarkEnd w:id="15"/>
    <w:bookmarkEnd w:id="16"/>
    <w:bookmarkEnd w:id="17"/>
    <w:p w14:paraId="6447F991" w14:textId="01E0E785" w:rsidR="00A332CD" w:rsidRDefault="00A332CD" w:rsidP="00A332CD">
      <w:pPr>
        <w:rPr>
          <w:lang w:eastAsia="ko-KR"/>
        </w:rPr>
      </w:pPr>
    </w:p>
    <w:p w14:paraId="702EB118" w14:textId="0CE5B177"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E82E7" w14:textId="7DC10B1F" w:rsidR="00A55B38" w:rsidRDefault="00A55B38" w:rsidP="00A332CD">
      <w:pPr>
        <w:rPr>
          <w:lang w:eastAsia="ko-KR"/>
        </w:rPr>
      </w:pPr>
    </w:p>
    <w:p w14:paraId="02C7FCCF" w14:textId="77777777" w:rsidR="00785A92" w:rsidRPr="00B02A0B" w:rsidRDefault="00785A92" w:rsidP="00785A92">
      <w:pPr>
        <w:pStyle w:val="Heading5"/>
        <w:rPr>
          <w:rFonts w:eastAsia="Malgun Gothic"/>
        </w:rPr>
      </w:pPr>
      <w:bookmarkStart w:id="41" w:name="_Toc20215588"/>
      <w:bookmarkStart w:id="42" w:name="_Toc27496055"/>
      <w:bookmarkStart w:id="43" w:name="_Toc36107796"/>
      <w:bookmarkStart w:id="44" w:name="_Toc44598548"/>
      <w:bookmarkStart w:id="45" w:name="_Toc44602403"/>
      <w:bookmarkStart w:id="46" w:name="_Toc45197580"/>
      <w:bookmarkStart w:id="47" w:name="_Toc45695613"/>
      <w:bookmarkStart w:id="48" w:name="_Toc51851069"/>
      <w:bookmarkStart w:id="49" w:name="_Toc92224672"/>
      <w:bookmarkStart w:id="50" w:name="_Toc98767381"/>
      <w:r w:rsidRPr="00B02A0B">
        <w:rPr>
          <w:rFonts w:eastAsia="Malgun Gothic"/>
        </w:rPr>
        <w:t>9.2.2.4.2</w:t>
      </w:r>
      <w:r w:rsidRPr="00B02A0B">
        <w:rPr>
          <w:rFonts w:eastAsia="Malgun Gothic"/>
        </w:rPr>
        <w:tab/>
        <w:t>Terminating controlling MCData function procedures</w:t>
      </w:r>
      <w:bookmarkEnd w:id="41"/>
      <w:bookmarkEnd w:id="42"/>
      <w:bookmarkEnd w:id="43"/>
      <w:bookmarkEnd w:id="44"/>
      <w:bookmarkEnd w:id="45"/>
      <w:bookmarkEnd w:id="46"/>
      <w:bookmarkEnd w:id="47"/>
      <w:bookmarkEnd w:id="48"/>
      <w:bookmarkEnd w:id="49"/>
      <w:bookmarkEnd w:id="50"/>
    </w:p>
    <w:p w14:paraId="4D3A53A9" w14:textId="77777777" w:rsidR="00785A92" w:rsidRPr="00B02A0B" w:rsidRDefault="00785A92" w:rsidP="00785A92">
      <w:pPr>
        <w:rPr>
          <w:noProof/>
        </w:rPr>
      </w:pPr>
      <w:r w:rsidRPr="00B02A0B">
        <w:t>Upon receipt of a "SIP MESSAGE request for standalone SDS for controlling MCData function</w:t>
      </w:r>
      <w:r w:rsidRPr="00B02A0B">
        <w:rPr>
          <w:noProof/>
        </w:rPr>
        <w:t>", the controlling MCData function:</w:t>
      </w:r>
    </w:p>
    <w:p w14:paraId="51A858A8" w14:textId="77777777" w:rsidR="00785A92" w:rsidRPr="00B02A0B" w:rsidRDefault="00785A92" w:rsidP="00785A92">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425E02D7" w14:textId="77777777" w:rsidR="00785A92" w:rsidRPr="00B02A0B" w:rsidRDefault="00785A92" w:rsidP="00785A92">
      <w:pPr>
        <w:pStyle w:val="B1"/>
      </w:pPr>
      <w:r w:rsidRPr="00B02A0B">
        <w:t>2)</w:t>
      </w:r>
      <w:r w:rsidRPr="00B02A0B">
        <w:tab/>
        <w:t>if the SIP MESSAGE does not contain:</w:t>
      </w:r>
    </w:p>
    <w:p w14:paraId="2B9FDBD5" w14:textId="77777777" w:rsidR="00785A92" w:rsidRPr="00B02A0B" w:rsidRDefault="00785A92" w:rsidP="00785A92">
      <w:pPr>
        <w:pStyle w:val="B2"/>
      </w:pPr>
      <w:r w:rsidRPr="00B02A0B">
        <w:t>a)</w:t>
      </w:r>
      <w:r w:rsidRPr="00B02A0B">
        <w:tab/>
        <w:t>an application/vnd.3gpp.mcdata-info+xml MIME body;</w:t>
      </w:r>
    </w:p>
    <w:p w14:paraId="2EC1392C" w14:textId="77777777" w:rsidR="00785A92" w:rsidRPr="00B02A0B" w:rsidRDefault="00785A92" w:rsidP="00785A92">
      <w:pPr>
        <w:pStyle w:val="B2"/>
      </w:pPr>
      <w:r w:rsidRPr="00B02A0B">
        <w:t>b)</w:t>
      </w:r>
      <w:r w:rsidRPr="00B02A0B">
        <w:tab/>
        <w:t xml:space="preserve">an </w:t>
      </w:r>
      <w:r w:rsidRPr="00B02A0B">
        <w:rPr>
          <w:noProof/>
        </w:rPr>
        <w:t>application/vnd.3gpp.mcdata-signalling MIME body; and</w:t>
      </w:r>
    </w:p>
    <w:p w14:paraId="45BB08B4" w14:textId="77777777" w:rsidR="00785A92" w:rsidRPr="00B02A0B" w:rsidRDefault="00785A92" w:rsidP="00785A92">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3349B250" w14:textId="77777777" w:rsidR="00785A92" w:rsidRPr="00B02A0B" w:rsidRDefault="00785A92" w:rsidP="00785A92">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D4A877F" w14:textId="77777777" w:rsidR="00785A92" w:rsidRPr="00B02A0B" w:rsidRDefault="00785A92" w:rsidP="00785A92">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1F3CE436" w14:textId="77777777" w:rsidR="00785A92" w:rsidRPr="00B02A0B" w:rsidRDefault="00785A92" w:rsidP="00785A92">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7E0BB39F" w14:textId="77777777" w:rsidR="00785A92" w:rsidRPr="00B02A0B" w:rsidRDefault="00785A92" w:rsidP="00785A92">
      <w:pPr>
        <w:pStyle w:val="NO"/>
      </w:pPr>
      <w:r w:rsidRPr="00B02A0B">
        <w:lastRenderedPageBreak/>
        <w:t>NOTE:</w:t>
      </w:r>
      <w:r w:rsidRPr="00B02A0B">
        <w:tab/>
        <w:t>The controlling MCData function uses the Conversation ID and Message ID for correlation with disposition notifications.</w:t>
      </w:r>
    </w:p>
    <w:p w14:paraId="21F6C9F5" w14:textId="77777777" w:rsidR="00785A92" w:rsidRPr="00B02A0B" w:rsidRDefault="00785A92" w:rsidP="00785A92">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13AE84C3" w14:textId="77777777" w:rsidR="00785A92" w:rsidRPr="00B02A0B" w:rsidRDefault="00785A92" w:rsidP="00785A92">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2927EEA1" w14:textId="77777777" w:rsidR="00785A92" w:rsidRPr="00B02A0B" w:rsidRDefault="00785A92" w:rsidP="00785A92">
      <w:pPr>
        <w:pStyle w:val="B2"/>
      </w:pPr>
      <w:r w:rsidRPr="00B02A0B">
        <w:rPr>
          <w:lang w:val="en-IN"/>
        </w:rPr>
        <w:t>b)</w:t>
      </w:r>
      <w:r w:rsidRPr="00B02A0B">
        <w:rPr>
          <w:lang w:val="en-IN"/>
        </w:rPr>
        <w:tab/>
      </w:r>
      <w:r w:rsidRPr="00B02A0B">
        <w:t>the SIP MESSAGE request:</w:t>
      </w:r>
    </w:p>
    <w:p w14:paraId="7BFA5C65" w14:textId="77777777" w:rsidR="00785A92" w:rsidRPr="00B02A0B" w:rsidRDefault="00785A92" w:rsidP="00785A92">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EB77A96" w14:textId="7C8E1386" w:rsidR="00785A92" w:rsidRPr="00B02A0B" w:rsidRDefault="00785A92" w:rsidP="00785A92">
      <w:pPr>
        <w:pStyle w:val="B3"/>
      </w:pPr>
      <w:r>
        <w:t>ii</w:t>
      </w:r>
      <w:r w:rsidRPr="00B02A0B">
        <w:t>)</w:t>
      </w:r>
      <w:r w:rsidRPr="00B02A0B">
        <w:tab/>
      </w:r>
      <w:del w:id="51" w:author="Kiran_Samsung_#136-e-R0" w:date="2022-05-04T23:04:00Z">
        <w:r w:rsidDel="00D623C8">
          <w:delText xml:space="preserve">contains </w:delText>
        </w:r>
      </w:del>
      <w:ins w:id="52" w:author="Kiran_Samsung_#136-e-R0" w:date="2022-05-04T23:04:00Z">
        <w:r w:rsidR="00D623C8">
          <w:t xml:space="preserve">if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ins w:id="53" w:author="Kiran_Samsung_#136-e-R0" w:date="2022-05-04T23:04:00Z">
        <w:r w:rsidR="00D623C8">
          <w:rPr>
            <w:lang w:eastAsia="ko-KR"/>
          </w:rPr>
          <w:t xml:space="preserve">the </w:t>
        </w:r>
      </w:ins>
      <w:del w:id="54" w:author="Kiran_Samsung_#136-e-R0" w:date="2022-05-04T23:04:00Z">
        <w:r w:rsidDel="00D623C8">
          <w:rPr>
            <w:lang w:eastAsia="ko-KR"/>
          </w:rPr>
          <w:delText xml:space="preserve">an </w:delText>
        </w:r>
      </w:del>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ins w:id="55" w:author="Kiran_Samsung_#136-e-R0" w:date="2022-05-04T23:05:00Z">
        <w:r w:rsidR="00D623C8">
          <w:t xml:space="preserve">a value of </w:t>
        </w:r>
      </w:ins>
      <w:r>
        <w:t>"true":</w:t>
      </w:r>
    </w:p>
    <w:p w14:paraId="6FE6BBE8" w14:textId="77777777" w:rsidR="00785A92" w:rsidRPr="000E3614" w:rsidRDefault="00785A92" w:rsidP="00785A92">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01C3B74F" w14:textId="011C767B" w:rsidR="00785A92" w:rsidRPr="000E3614" w:rsidRDefault="00785A92" w:rsidP="00785A92">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ins w:id="56" w:author="Kiran_Samsung_#136-e-R0" w:date="2022-05-04T23:05:00Z">
        <w:r w:rsidR="004B3298">
          <w:rPr>
            <w:lang w:val="en-US"/>
          </w:rPr>
          <w:t xml:space="preserve">any </w:t>
        </w:r>
      </w:ins>
      <w:del w:id="57" w:author="Kiran_Samsung_#136-e-R0" w:date="2022-05-04T23:05:00Z">
        <w:r w:rsidDel="004B3298">
          <w:rPr>
            <w:lang w:val="en-US"/>
          </w:rPr>
          <w:delText xml:space="preserve">the </w:delText>
        </w:r>
      </w:del>
      <w:r>
        <w:rPr>
          <w:lang w:eastAsia="ko-KR"/>
        </w:rPr>
        <w:t>MCData</w:t>
      </w:r>
      <w:r w:rsidRPr="00D673A5">
        <w:rPr>
          <w:lang w:eastAsia="ko-KR"/>
        </w:rPr>
        <w:t xml:space="preserve"> ID</w:t>
      </w:r>
      <w:del w:id="58" w:author="Kiran_Samsung_#136-e-R0" w:date="2022-05-04T23:05:00Z">
        <w:r w:rsidDel="004B3298">
          <w:rPr>
            <w:lang w:eastAsia="ko-KR"/>
          </w:rPr>
          <w:delText>(s) of the MCData user(s)</w:delText>
        </w:r>
      </w:del>
      <w:r>
        <w:rPr>
          <w:lang w:eastAsia="ko-KR"/>
        </w:rPr>
        <w:t xml:space="preserve"> that</w:t>
      </w:r>
      <w:r w:rsidRPr="000E3614">
        <w:rPr>
          <w:lang w:eastAsia="ko-KR"/>
        </w:rPr>
        <w:t xml:space="preserve"> </w:t>
      </w:r>
      <w:del w:id="59" w:author="Kiran_Samsung_#136-e-R0" w:date="2022-05-04T23:06:00Z">
        <w:r w:rsidRPr="000E3614" w:rsidDel="004B3298">
          <w:rPr>
            <w:lang w:eastAsia="ko-KR"/>
          </w:rPr>
          <w:delText xml:space="preserve">have </w:delText>
        </w:r>
      </w:del>
      <w:ins w:id="60" w:author="Kiran_Samsung_#136-e-R0" w:date="2022-05-04T23:06:00Z">
        <w:r w:rsidR="004B3298" w:rsidRPr="000E3614">
          <w:rPr>
            <w:lang w:eastAsia="ko-KR"/>
          </w:rPr>
          <w:t>ha</w:t>
        </w:r>
        <w:r w:rsidR="004B3298">
          <w:rPr>
            <w:lang w:eastAsia="ko-KR"/>
          </w:rPr>
          <w:t>s</w:t>
        </w:r>
        <w:r w:rsidR="004B3298"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61" w:author="Kiran_Samsung_#136-e-R0" w:date="2022-05-04T23:07:00Z">
        <w:r w:rsidR="004B3298" w:rsidRPr="004B3298">
          <w:rPr>
            <w:lang w:eastAsia="ko-KR"/>
          </w:rPr>
          <w:t xml:space="preserve"> </w:t>
        </w:r>
        <w:r w:rsidR="004B3298">
          <w:rPr>
            <w:lang w:eastAsia="ko-KR"/>
          </w:rPr>
          <w:t>in the</w:t>
        </w:r>
        <w:r w:rsidR="004B3298" w:rsidRPr="0073469F">
          <w:rPr>
            <w:lang w:eastAsia="ko-KR"/>
          </w:rPr>
          <w:t xml:space="preserve"> MIME resource-lists body</w:t>
        </w:r>
        <w:r w:rsidR="004B3298" w:rsidRPr="00B95DFA">
          <w:rPr>
            <w:lang w:val="en-US"/>
          </w:rPr>
          <w:t xml:space="preserve"> </w:t>
        </w:r>
        <w:r w:rsidR="004B3298" w:rsidRPr="00B95DFA">
          <w:rPr>
            <w:lang w:val="en-US" w:eastAsia="ko-KR"/>
          </w:rPr>
          <w:t xml:space="preserve">of </w:t>
        </w:r>
        <w:r w:rsidR="004B3298" w:rsidRPr="00B95DFA">
          <w:rPr>
            <w:lang w:val="en-US"/>
          </w:rPr>
          <w:t xml:space="preserve">the SIP </w:t>
        </w:r>
        <w:r w:rsidR="004B3298">
          <w:rPr>
            <w:lang w:val="en-US"/>
          </w:rPr>
          <w:t>MESSAGE</w:t>
        </w:r>
      </w:ins>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ins w:id="62" w:author="Kiran_Samsung_#136-e-R0" w:date="2022-05-04T23:08:00Z">
        <w:r w:rsidR="004B3298">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C5C0746" w14:textId="03CF5F0D" w:rsidR="00785A92" w:rsidRDefault="00785A92" w:rsidP="00785A92">
      <w:pPr>
        <w:pStyle w:val="B5"/>
      </w:pPr>
      <w:r>
        <w:rPr>
          <w:rFonts w:eastAsia="SimSun"/>
        </w:rPr>
        <w:t>II</w:t>
      </w:r>
      <w:r>
        <w:rPr>
          <w:rFonts w:eastAsia="SimSun"/>
          <w:lang w:val="en-US"/>
        </w:rPr>
        <w:t>)</w:t>
      </w:r>
      <w:r>
        <w:rPr>
          <w:rFonts w:eastAsia="SimSun"/>
          <w:lang w:val="en-US"/>
        </w:rPr>
        <w:tab/>
      </w:r>
      <w:ins w:id="63" w:author="Kiran_Samsung_#136-e-R0" w:date="2022-05-04T23:09:00Z">
        <w:r w:rsidR="004B3298">
          <w:rPr>
            <w:lang w:eastAsia="ko-KR"/>
          </w:rPr>
          <w:t>selects one of the identified MCData IDs</w:t>
        </w:r>
      </w:ins>
      <w:ins w:id="64" w:author="Kiran_Samsung_#136-e-R0" w:date="2022-05-04T23:10:00Z">
        <w:r w:rsidR="004B3298">
          <w:rPr>
            <w:lang w:eastAsia="ko-KR"/>
          </w:rPr>
          <w:t>, and</w:t>
        </w:r>
      </w:ins>
      <w:ins w:id="65" w:author="Kiran_Samsung_#136-e-R0" w:date="2022-05-04T23:09:00Z">
        <w:r w:rsidR="004B3298" w:rsidRPr="000E3614">
          <w:t xml:space="preserve"> </w:t>
        </w:r>
      </w:ins>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del w:id="66" w:author="Kiran_Samsung_#136-e-R0" w:date="2022-05-04T23:11:00Z">
        <w:r w:rsidDel="004B3298">
          <w:delText xml:space="preserve">populated </w:delText>
        </w:r>
        <w:r w:rsidRPr="003102DC" w:rsidDel="004B3298">
          <w:delText>according to 3GPP TS 24.229 [</w:delText>
        </w:r>
        <w:r w:rsidDel="004B3298">
          <w:rPr>
            <w:noProof/>
          </w:rPr>
          <w:delText>5</w:delText>
        </w:r>
        <w:r w:rsidRPr="003102DC" w:rsidDel="004B3298">
          <w:delText>]</w:delText>
        </w:r>
        <w:r w:rsidDel="004B3298">
          <w:delText>,</w:delText>
        </w:r>
        <w:r w:rsidRPr="00EB22C2" w:rsidDel="004B3298">
          <w:delText xml:space="preserve"> </w:delText>
        </w:r>
        <w:r w:rsidRPr="0073469F" w:rsidDel="004B3298">
          <w:rPr>
            <w:rFonts w:eastAsia="SimSun"/>
          </w:rPr>
          <w:delText>IETF RFC 3261 [24]</w:delText>
        </w:r>
        <w:r w:rsidDel="004B3298">
          <w:rPr>
            <w:rFonts w:eastAsia="SimSun"/>
          </w:rPr>
          <w:delText xml:space="preserve"> </w:delText>
        </w:r>
      </w:del>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ins w:id="67" w:author="Kiran_Samsung_#136-e-R0" w:date="2022-05-04T23:12:00Z">
        <w:r w:rsidR="004B3298">
          <w:rPr>
            <w:lang w:eastAsia="ko-KR"/>
          </w:rPr>
          <w:t xml:space="preserve">selected </w:t>
        </w:r>
      </w:ins>
      <w:r w:rsidRPr="00D673A5">
        <w:rPr>
          <w:lang w:eastAsia="ko-KR"/>
        </w:rPr>
        <w:t>MC</w:t>
      </w:r>
      <w:r>
        <w:rPr>
          <w:lang w:eastAsia="ko-KR"/>
        </w:rPr>
        <w:t>Data</w:t>
      </w:r>
      <w:r w:rsidRPr="00D673A5">
        <w:rPr>
          <w:lang w:eastAsia="ko-KR"/>
        </w:rPr>
        <w:t xml:space="preserve"> ID</w:t>
      </w:r>
      <w:del w:id="68" w:author="Kiran_Samsung_#136-e-R0" w:date="2022-05-04T23:12:00Z">
        <w:r w:rsidDel="004B3298">
          <w:rPr>
            <w:lang w:eastAsia="ko-KR"/>
          </w:rPr>
          <w:delText xml:space="preserve"> of </w:delText>
        </w:r>
        <w:r w:rsidDel="004B3298">
          <w:delText xml:space="preserve">one </w:delText>
        </w:r>
        <w:r w:rsidRPr="00520E68" w:rsidDel="004B3298">
          <w:delText>MC</w:delText>
        </w:r>
        <w:r w:rsidDel="004B3298">
          <w:delText>Data</w:delText>
        </w:r>
        <w:r w:rsidRPr="00520E68" w:rsidDel="004B3298">
          <w:delText xml:space="preserve"> </w:delText>
        </w:r>
        <w:r w:rsidRPr="000E3614" w:rsidDel="004B3298">
          <w:delText>u</w:delText>
        </w:r>
        <w:r w:rsidRPr="00520E68" w:rsidDel="004B3298">
          <w:delText>ser</w:delText>
        </w:r>
        <w:r w:rsidDel="004B3298">
          <w:delText xml:space="preserve"> from the listed </w:delText>
        </w:r>
        <w:r w:rsidRPr="00520E68" w:rsidDel="004B3298">
          <w:delText>MC</w:delText>
        </w:r>
        <w:r w:rsidDel="004B3298">
          <w:delText>Data</w:delText>
        </w:r>
        <w:r w:rsidRPr="00520E68" w:rsidDel="004B3298">
          <w:delText xml:space="preserve"> </w:delText>
        </w:r>
        <w:r w:rsidDel="004B3298">
          <w:delText xml:space="preserve">user(s) in the </w:delText>
        </w:r>
        <w:r w:rsidRPr="00A32B1D" w:rsidDel="004B3298">
          <w:rPr>
            <w:rFonts w:eastAsia="SimSun"/>
          </w:rPr>
          <w:delText>application/pidf+xml MIME body</w:delText>
        </w:r>
        <w:r w:rsidDel="004B3298">
          <w:rPr>
            <w:rFonts w:eastAsia="SimSun"/>
          </w:rPr>
          <w:delText xml:space="preserve"> </w:delText>
        </w:r>
        <w:r w:rsidDel="004B3298">
          <w:delText xml:space="preserve">of the SIP NOTIFY request </w:delText>
        </w:r>
        <w:r w:rsidDel="004B3298">
          <w:rPr>
            <w:lang w:eastAsia="ko-KR"/>
          </w:rPr>
          <w:delText>that</w:delText>
        </w:r>
        <w:r w:rsidRPr="000E3614" w:rsidDel="004B3298">
          <w:rPr>
            <w:lang w:eastAsia="ko-KR"/>
          </w:rPr>
          <w:delText xml:space="preserve"> have activated the </w:delText>
        </w:r>
        <w:r w:rsidDel="004B3298">
          <w:rPr>
            <w:lang w:eastAsia="ko-KR"/>
          </w:rPr>
          <w:delText xml:space="preserve">identified called </w:delText>
        </w:r>
        <w:r w:rsidRPr="001D092B" w:rsidDel="004B3298">
          <w:rPr>
            <w:lang w:eastAsia="ko-KR"/>
          </w:rPr>
          <w:delText>functional alias</w:delText>
        </w:r>
      </w:del>
      <w:r>
        <w:t xml:space="preserve"> and shall not continue with the rest of the steps in this clause; and</w:t>
      </w:r>
    </w:p>
    <w:p w14:paraId="018FDD68" w14:textId="1332A12E" w:rsidR="00785A92" w:rsidRDefault="00785A92" w:rsidP="00785A92">
      <w:pPr>
        <w:pStyle w:val="NO"/>
      </w:pPr>
      <w:r>
        <w:t>NOTE 1:</w:t>
      </w:r>
      <w:r>
        <w:tab/>
      </w:r>
      <w:ins w:id="69" w:author="Kiran_Samsung_#136-e-R0" w:date="2022-05-04T23:13:00Z">
        <w:r w:rsidR="00F12C8C">
          <w:t>How t</w:t>
        </w:r>
      </w:ins>
      <w:del w:id="70" w:author="Kiran_Samsung_#136-e-R0" w:date="2022-05-04T23:13:00Z">
        <w:r w:rsidDel="00F12C8C">
          <w:delText>T</w:delText>
        </w:r>
      </w:del>
      <w:r>
        <w:t xml:space="preserve">he </w:t>
      </w:r>
      <w:r w:rsidRPr="0073469F">
        <w:t xml:space="preserve">controlling </w:t>
      </w:r>
      <w:r>
        <w:t xml:space="preserve">MCData function </w:t>
      </w:r>
      <w:ins w:id="71" w:author="Kiran_Samsung_#136-e-R0" w:date="2022-05-04T23:14:00Z">
        <w:r w:rsidR="00F12C8C">
          <w:t xml:space="preserve">selects </w:t>
        </w:r>
      </w:ins>
      <w:del w:id="72" w:author="Kiran_Samsung_#136-e-R0" w:date="2022-05-04T23:14:00Z">
        <w:r w:rsidDel="00F12C8C">
          <w:delText xml:space="preserve">determines </w:delText>
        </w:r>
      </w:del>
      <w:r>
        <w:t>the</w:t>
      </w:r>
      <w:r w:rsidRPr="00723572">
        <w:t xml:space="preserve"> </w:t>
      </w:r>
      <w:del w:id="73" w:author="Kiran_Samsung_#136-e-R0" w:date="2022-05-04T23:14:00Z">
        <w:r w:rsidRPr="00723572" w:rsidDel="00F12C8C">
          <w:delText xml:space="preserve">appropriate </w:delText>
        </w:r>
      </w:del>
      <w:r w:rsidRPr="00723572">
        <w:t>MC</w:t>
      </w:r>
      <w:r>
        <w:t>Data</w:t>
      </w:r>
      <w:r w:rsidRPr="00723572">
        <w:t xml:space="preserve"> ID </w:t>
      </w:r>
      <w:del w:id="74" w:author="Kiran_Samsung_#136-e-R0" w:date="2022-05-04T23:14:00Z">
        <w:r w:rsidDel="00F12C8C">
          <w:delText xml:space="preserve">to be selected </w:delText>
        </w:r>
        <w:r w:rsidRPr="00723572" w:rsidDel="00F12C8C">
          <w:delText>based on</w:delText>
        </w:r>
      </w:del>
      <w:ins w:id="75" w:author="Kiran_Samsung_#136-e-R0" w:date="2022-05-04T23:14:00Z">
        <w:r w:rsidR="00F12C8C">
          <w:t>is</w:t>
        </w:r>
      </w:ins>
      <w:r w:rsidRPr="00723572">
        <w:t xml:space="preserve"> </w:t>
      </w:r>
      <w:r>
        <w:t>implementation-specific</w:t>
      </w:r>
      <w:del w:id="76" w:author="Kiran_Samsung_#136-e-R0" w:date="2022-05-04T23:14:00Z">
        <w:r w:rsidDel="00F12C8C">
          <w:delText xml:space="preserve"> selection criteria when </w:delText>
        </w:r>
        <w:r w:rsidRPr="00723572" w:rsidDel="00F12C8C">
          <w:delText xml:space="preserve">the functional alias used as </w:delText>
        </w:r>
        <w:r w:rsidDel="00F12C8C">
          <w:delText>a</w:delText>
        </w:r>
        <w:r w:rsidRPr="00723572" w:rsidDel="00F12C8C">
          <w:delText xml:space="preserve"> target of the </w:delText>
        </w:r>
        <w:r w:rsidRPr="00B02A0B" w:rsidDel="00F12C8C">
          <w:delText>one-to-one standalone SDS message</w:delText>
        </w:r>
        <w:r w:rsidRPr="00723572" w:rsidDel="00F12C8C">
          <w:delText xml:space="preserve"> request is simultaneously active for multiple MC</w:delText>
        </w:r>
        <w:r w:rsidDel="00F12C8C">
          <w:delText>Data</w:delText>
        </w:r>
        <w:r w:rsidRPr="00723572" w:rsidDel="00F12C8C">
          <w:delText xml:space="preserve"> users</w:delText>
        </w:r>
      </w:del>
      <w:r>
        <w:t>.</w:t>
      </w:r>
    </w:p>
    <w:p w14:paraId="072D8227" w14:textId="77777777" w:rsidR="00785A92" w:rsidRPr="00B02A0B" w:rsidRDefault="00785A92" w:rsidP="00785A92">
      <w:pPr>
        <w:pStyle w:val="B3"/>
      </w:pPr>
      <w:r>
        <w:t>i</w:t>
      </w:r>
      <w:r w:rsidRPr="00B02A0B">
        <w:t>ii)</w:t>
      </w:r>
      <w:r w:rsidRPr="00B02A0B">
        <w:tab/>
        <w:t>contains an application/resource-lists MIME body with exactly one &lt;entry&gt; element, shall send a SIP MESSAGE request to the MCData user identified in the &lt;entry&gt; element of the MIME body, as specified in clause 9.2.2.4.1;</w:t>
      </w:r>
    </w:p>
    <w:p w14:paraId="77E6BB74" w14:textId="77777777" w:rsidR="00785A92" w:rsidRPr="00B02A0B" w:rsidRDefault="00785A92" w:rsidP="00785A92">
      <w:pPr>
        <w:pStyle w:val="B1"/>
      </w:pPr>
      <w:r w:rsidRPr="00B02A0B">
        <w:t>6)</w:t>
      </w:r>
      <w:r w:rsidRPr="00B02A0B">
        <w:tab/>
        <w:t>if the &lt;request-type&gt; element in the application/vnd.3gpp.mcdata-info+xml MIME body of the SIP MESSAGE request is set to a value of "group-sds":</w:t>
      </w:r>
    </w:p>
    <w:p w14:paraId="69B239B3" w14:textId="77777777" w:rsidR="00785A92" w:rsidRPr="00B02A0B" w:rsidRDefault="00785A92" w:rsidP="00785A92">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55C877A" w14:textId="77777777" w:rsidR="00785A92" w:rsidRPr="00B02A0B" w:rsidRDefault="00785A92" w:rsidP="00785A92">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79C65265" w14:textId="77777777" w:rsidR="00785A92" w:rsidRPr="00B02A0B" w:rsidRDefault="00785A92" w:rsidP="00785A9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853EF4B" w14:textId="77777777" w:rsidR="00785A92" w:rsidRPr="00B02A0B" w:rsidRDefault="00785A92" w:rsidP="00785A92">
      <w:pPr>
        <w:pStyle w:val="B2"/>
      </w:pPr>
      <w:r w:rsidRPr="00B02A0B">
        <w:lastRenderedPageBreak/>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570FDACC" w14:textId="77777777" w:rsidR="00785A92" w:rsidRPr="00B02A0B" w:rsidRDefault="00785A92" w:rsidP="00785A92">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649BA0D" w14:textId="77777777" w:rsidR="00785A92" w:rsidRPr="00B02A0B" w:rsidRDefault="00785A92" w:rsidP="00785A9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25733474" w14:textId="77777777" w:rsidR="00785A92" w:rsidRPr="00B02A0B" w:rsidRDefault="00785A92" w:rsidP="00785A92">
      <w:pPr>
        <w:pStyle w:val="B2"/>
      </w:pPr>
      <w:r w:rsidRPr="00B02A0B">
        <w:t>f)</w:t>
      </w:r>
      <w:r w:rsidRPr="00B02A0B">
        <w:tab/>
        <w:t>if the MCData server group SDS procedures in clause 11.1 indicate that the user identified by the MCData ID:</w:t>
      </w:r>
    </w:p>
    <w:p w14:paraId="4FB014AA" w14:textId="77777777" w:rsidR="00785A92" w:rsidRPr="00B02A0B" w:rsidRDefault="00785A92" w:rsidP="00785A92">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115A563" w14:textId="77777777" w:rsidR="00785A92" w:rsidRPr="00B02A0B" w:rsidRDefault="00785A92" w:rsidP="00785A92">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6768276" w14:textId="77777777" w:rsidR="00785A92" w:rsidRPr="00B02A0B" w:rsidRDefault="00785A92" w:rsidP="00785A92">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B77A4E3" w14:textId="77777777" w:rsidR="00785A92" w:rsidRPr="00B02A0B" w:rsidRDefault="00785A92" w:rsidP="00785A92">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7FD5EE6" w14:textId="77777777" w:rsidR="00785A92" w:rsidRPr="00B02A0B" w:rsidRDefault="00785A92" w:rsidP="00785A92">
      <w:pPr>
        <w:pStyle w:val="B2"/>
      </w:pPr>
      <w:r w:rsidRPr="00B02A0B">
        <w:rPr>
          <w:lang w:val="en-IN"/>
        </w:rPr>
        <w:t>h</w:t>
      </w:r>
      <w:r w:rsidRPr="00B02A0B">
        <w:t>)</w:t>
      </w:r>
      <w:r w:rsidRPr="00B02A0B">
        <w:tab/>
        <w:t>shall determine targeted group members for MCData communications by following the procedures in clause 6.3.4;</w:t>
      </w:r>
    </w:p>
    <w:p w14:paraId="3E2E6D81" w14:textId="77777777" w:rsidR="00785A92" w:rsidRPr="00B02A0B" w:rsidRDefault="00785A92" w:rsidP="00785A92">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162BC070" w14:textId="77777777" w:rsidR="00785A92" w:rsidRPr="00B02A0B" w:rsidRDefault="00785A92" w:rsidP="00785A92">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2782429C" w14:textId="77777777" w:rsidR="00785A92" w:rsidRPr="00B02A0B" w:rsidRDefault="00785A92" w:rsidP="00785A92">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4B421DCF" w14:textId="77777777" w:rsidR="00785A92" w:rsidRPr="00B02A0B" w:rsidRDefault="00785A92" w:rsidP="00785A92">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71D490E8" w14:textId="77777777" w:rsidR="00785A92" w:rsidRDefault="00785A92" w:rsidP="00A332CD">
      <w:pPr>
        <w:rPr>
          <w:lang w:eastAsia="ko-KR"/>
        </w:rPr>
      </w:pPr>
    </w:p>
    <w:p w14:paraId="32DFA9B5" w14:textId="498AF8FD"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57497" w14:textId="77777777" w:rsidR="00F568B9" w:rsidRPr="00B02A0B" w:rsidRDefault="00F568B9" w:rsidP="00F568B9">
      <w:pPr>
        <w:pStyle w:val="Heading5"/>
        <w:rPr>
          <w:rFonts w:eastAsia="Malgun Gothic"/>
        </w:rPr>
      </w:pPr>
      <w:bookmarkStart w:id="77" w:name="_Toc20215594"/>
      <w:bookmarkStart w:id="78" w:name="_Toc27496061"/>
      <w:bookmarkStart w:id="79" w:name="_Toc36107802"/>
      <w:bookmarkStart w:id="80" w:name="_Toc44598554"/>
      <w:bookmarkStart w:id="81" w:name="_Toc44602409"/>
      <w:bookmarkStart w:id="82" w:name="_Toc45197586"/>
      <w:bookmarkStart w:id="83" w:name="_Toc45695619"/>
      <w:bookmarkStart w:id="84" w:name="_Toc51851075"/>
      <w:bookmarkStart w:id="85" w:name="_Toc92224678"/>
      <w:bookmarkStart w:id="86" w:name="_Toc98767387"/>
      <w:r w:rsidRPr="00B02A0B">
        <w:rPr>
          <w:rFonts w:eastAsia="Malgun Gothic"/>
        </w:rPr>
        <w:lastRenderedPageBreak/>
        <w:t>9.2.3.2.3</w:t>
      </w:r>
      <w:r w:rsidRPr="00B02A0B">
        <w:rPr>
          <w:rFonts w:eastAsia="Malgun Gothic"/>
        </w:rPr>
        <w:tab/>
        <w:t>MCData client originating procedures</w:t>
      </w:r>
      <w:bookmarkEnd w:id="77"/>
      <w:bookmarkEnd w:id="78"/>
      <w:bookmarkEnd w:id="79"/>
      <w:bookmarkEnd w:id="80"/>
      <w:bookmarkEnd w:id="81"/>
      <w:bookmarkEnd w:id="82"/>
      <w:bookmarkEnd w:id="83"/>
      <w:bookmarkEnd w:id="84"/>
      <w:bookmarkEnd w:id="85"/>
      <w:bookmarkEnd w:id="86"/>
    </w:p>
    <w:p w14:paraId="3A5691BC" w14:textId="77777777" w:rsidR="00F568B9" w:rsidRPr="00B02A0B" w:rsidRDefault="00F568B9" w:rsidP="00F568B9">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26219AB6" w14:textId="77777777" w:rsidR="00F568B9" w:rsidRPr="00B02A0B" w:rsidRDefault="00F568B9" w:rsidP="00F568B9">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7239018B" w14:textId="77777777" w:rsidR="00F568B9" w:rsidRPr="00B02A0B" w:rsidRDefault="00F568B9" w:rsidP="00F568B9">
      <w:pPr>
        <w:pStyle w:val="B1"/>
      </w:pPr>
      <w:r w:rsidRPr="00B02A0B">
        <w:t>2)</w:t>
      </w:r>
      <w:r w:rsidRPr="00B02A0B">
        <w:tab/>
        <w:t>shall skip the remainder of this procedure.</w:t>
      </w:r>
    </w:p>
    <w:p w14:paraId="0FFD3200" w14:textId="77777777" w:rsidR="00F568B9" w:rsidRPr="00B02A0B" w:rsidRDefault="00F568B9" w:rsidP="00F568B9">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F73F141" w14:textId="77777777" w:rsidR="00F568B9" w:rsidRPr="00B02A0B" w:rsidRDefault="00F568B9" w:rsidP="00F568B9">
      <w:pPr>
        <w:rPr>
          <w:noProof/>
          <w:lang w:val="en-US"/>
        </w:rPr>
      </w:pPr>
      <w:r w:rsidRPr="00B02A0B">
        <w:rPr>
          <w:noProof/>
          <w:lang w:val="en-US"/>
        </w:rPr>
        <w:t>The MCData client:</w:t>
      </w:r>
    </w:p>
    <w:p w14:paraId="1DFB40DA" w14:textId="77777777" w:rsidR="00F568B9" w:rsidRPr="00B02A0B" w:rsidRDefault="00F568B9" w:rsidP="00F568B9">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4AF3B6F3" w14:textId="77777777" w:rsidR="00F568B9" w:rsidRPr="00B02A0B" w:rsidRDefault="00F568B9" w:rsidP="00F568B9">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02BE5442" w14:textId="77777777" w:rsidR="00F568B9" w:rsidRPr="00B02A0B" w:rsidRDefault="00F568B9" w:rsidP="00F568B9">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AB3227F" w14:textId="77777777" w:rsidR="00F568B9" w:rsidRPr="00B02A0B" w:rsidRDefault="00F568B9" w:rsidP="00F568B9">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3F36A9" w14:textId="77777777" w:rsidR="00F568B9" w:rsidRPr="00B02A0B" w:rsidRDefault="00F568B9" w:rsidP="00F568B9">
      <w:pPr>
        <w:pStyle w:val="B1"/>
      </w:pPr>
      <w:r w:rsidRPr="00B02A0B">
        <w:t>5)</w:t>
      </w:r>
      <w:r w:rsidRPr="00B02A0B">
        <w:tab/>
        <w:t>should include the "timer" option tag in the Supported header field;</w:t>
      </w:r>
    </w:p>
    <w:p w14:paraId="0520B7AE" w14:textId="77777777" w:rsidR="00F568B9" w:rsidRPr="00B02A0B" w:rsidRDefault="00F568B9" w:rsidP="00F568B9">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53335039" w14:textId="77777777" w:rsidR="00F568B9" w:rsidRPr="00B02A0B" w:rsidRDefault="00F568B9" w:rsidP="00F568B9">
      <w:pPr>
        <w:pStyle w:val="B1"/>
        <w:rPr>
          <w:noProof/>
        </w:rPr>
      </w:pPr>
      <w:r w:rsidRPr="00B02A0B">
        <w:t>7)</w:t>
      </w:r>
      <w:r w:rsidRPr="00B02A0B">
        <w:tab/>
        <w:t xml:space="preserve">if a </w:t>
      </w:r>
      <w:r w:rsidRPr="00B02A0B">
        <w:rPr>
          <w:noProof/>
        </w:rPr>
        <w:t>one-to-one standalone SDS message is to be sent:</w:t>
      </w:r>
    </w:p>
    <w:p w14:paraId="72997584" w14:textId="341336E5" w:rsidR="00F568B9" w:rsidRPr="00B02A0B" w:rsidRDefault="00F568B9" w:rsidP="00F568B9">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w:t>
      </w:r>
      <w:del w:id="87" w:author="Kiran_Samsung_#136-e-R0" w:date="2022-05-04T23:14:00Z">
        <w:r w:rsidRPr="001D092B" w:rsidDel="00FC184D">
          <w:rPr>
            <w:lang w:eastAsia="ko-KR"/>
          </w:rPr>
          <w:delText xml:space="preserve">the URI </w:delText>
        </w:r>
        <w:r w:rsidDel="00FC184D">
          <w:rPr>
            <w:lang w:eastAsia="ko-KR"/>
          </w:rPr>
          <w:delText xml:space="preserve">of </w:delText>
        </w:r>
      </w:del>
      <w:r>
        <w:rPr>
          <w:lang w:eastAsia="ko-KR"/>
        </w:rPr>
        <w:t xml:space="preserve">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043E4EDB" w14:textId="77777777" w:rsidR="00F568B9" w:rsidRPr="00BB3947" w:rsidRDefault="00F568B9" w:rsidP="00F568B9">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6563CB73" w14:textId="77777777" w:rsidR="00F568B9" w:rsidRPr="00B02A0B" w:rsidRDefault="00F568B9" w:rsidP="00F568B9">
      <w:pPr>
        <w:pStyle w:val="B2"/>
      </w:pPr>
      <w:r w:rsidRPr="00B02A0B">
        <w:t>b)</w:t>
      </w:r>
      <w:r w:rsidRPr="00B02A0B">
        <w:tab/>
        <w:t>shall contain an application/vnd.3gpp.mcdata-info+xml MIME body with the &lt;mcdatainfo&gt; element containing the &lt;mcdata-Params&gt; element with:</w:t>
      </w:r>
    </w:p>
    <w:p w14:paraId="4080D4D7" w14:textId="77777777" w:rsidR="00F568B9" w:rsidRPr="00B02A0B" w:rsidRDefault="00F568B9" w:rsidP="00F568B9">
      <w:pPr>
        <w:pStyle w:val="B3"/>
      </w:pPr>
      <w:r w:rsidRPr="00B02A0B">
        <w:t>i)</w:t>
      </w:r>
      <w:r w:rsidRPr="00B02A0B">
        <w:tab/>
        <w:t>the &lt;request-type&gt; element set to a value of "one-to-one-sds";</w:t>
      </w:r>
    </w:p>
    <w:p w14:paraId="297222AF" w14:textId="5BAEB29C" w:rsidR="00F568B9" w:rsidRDefault="00F568B9" w:rsidP="00F568B9">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w:t>
      </w:r>
      <w:del w:id="88" w:author="Kiran_Samsung_#136-e-R0" w:date="2022-05-04T23:15:00Z">
        <w:r w:rsidRPr="008A2D46" w:rsidDel="00FC184D">
          <w:rPr>
            <w:lang w:eastAsia="ko-KR"/>
          </w:rPr>
          <w:delText xml:space="preserve">the </w:delText>
        </w:r>
        <w:r w:rsidRPr="00B02A0B" w:rsidDel="00FC184D">
          <w:rPr>
            <w:lang w:eastAsia="ko-KR"/>
          </w:rPr>
          <w:delText xml:space="preserve">MCData </w:delText>
        </w:r>
        <w:r w:rsidRPr="008A2D46" w:rsidDel="00FC184D">
          <w:rPr>
            <w:lang w:eastAsia="ko-KR"/>
          </w:rPr>
          <w:delText>client is aware of active functional</w:delText>
        </w:r>
        <w:r w:rsidDel="00FC184D">
          <w:rPr>
            <w:lang w:eastAsia="ko-KR"/>
          </w:rPr>
          <w:delText xml:space="preserve"> </w:delText>
        </w:r>
        <w:r w:rsidRPr="008A2D46" w:rsidDel="00FC184D">
          <w:rPr>
            <w:lang w:eastAsia="ko-KR"/>
          </w:rPr>
          <w:delText xml:space="preserve">aliases and an active </w:delText>
        </w:r>
      </w:del>
      <w:r w:rsidRPr="008A2D46">
        <w:rPr>
          <w:lang w:eastAsia="ko-KR"/>
        </w:rPr>
        <w:t xml:space="preserve">functional alias is </w:t>
      </w:r>
      <w:ins w:id="89" w:author="Kiran_Samsung_#136-e-R0" w:date="2022-05-04T23:15:00Z">
        <w:r w:rsidR="00FC184D">
          <w:rPr>
            <w:lang w:eastAsia="ko-KR"/>
          </w:rPr>
          <w:t xml:space="preserve">used in the step a) </w:t>
        </w:r>
        <w:r w:rsidR="00FC184D" w:rsidRPr="003C20F6">
          <w:t>above</w:t>
        </w:r>
      </w:ins>
      <w:del w:id="90" w:author="Kiran_Samsung_#136-e-R0" w:date="2022-05-04T23:15:00Z">
        <w:r w:rsidRPr="008A2D46" w:rsidDel="00FC184D">
          <w:rPr>
            <w:lang w:eastAsia="ko-KR"/>
          </w:rPr>
          <w:delText xml:space="preserve">to be </w:delText>
        </w:r>
        <w:r w:rsidDel="00FC184D">
          <w:rPr>
            <w:lang w:eastAsia="ko-KR"/>
          </w:rPr>
          <w:delText>called</w:delText>
        </w:r>
      </w:del>
      <w:r>
        <w:t xml:space="preserve">; </w:t>
      </w:r>
      <w:r>
        <w:rPr>
          <w:lang w:eastAsia="ko-KR"/>
        </w:rPr>
        <w:t>and</w:t>
      </w:r>
    </w:p>
    <w:p w14:paraId="1AA9609A" w14:textId="77777777" w:rsidR="00F568B9" w:rsidRPr="00B02A0B" w:rsidRDefault="00F568B9" w:rsidP="00F568B9">
      <w:pPr>
        <w:pStyle w:val="B3"/>
      </w:pPr>
      <w:r>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 and</w:t>
      </w:r>
    </w:p>
    <w:p w14:paraId="6EEBC34B" w14:textId="77777777" w:rsidR="00F568B9" w:rsidRPr="00B02A0B" w:rsidRDefault="00F568B9" w:rsidP="00F568B9">
      <w:pPr>
        <w:pStyle w:val="NO"/>
      </w:pPr>
      <w:r w:rsidRPr="00B02A0B">
        <w:t>NOTE </w:t>
      </w:r>
      <w:r>
        <w:t>2</w:t>
      </w:r>
      <w:r w:rsidRPr="00B02A0B">
        <w:t>:</w:t>
      </w:r>
      <w:r w:rsidRPr="00B02A0B">
        <w:tab/>
        <w:t>The MCData client learns the functional aliases that are activated for an MCData ID from procedures specified in clause 22.2.1.3.</w:t>
      </w:r>
    </w:p>
    <w:p w14:paraId="65AFFBCC" w14:textId="77777777" w:rsidR="00F568B9" w:rsidRPr="00B02A0B" w:rsidRDefault="00F568B9" w:rsidP="00F568B9">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B5B9C26" w14:textId="77777777" w:rsidR="00F568B9" w:rsidRPr="00B02A0B" w:rsidRDefault="00F568B9" w:rsidP="00F568B9">
      <w:pPr>
        <w:pStyle w:val="B3"/>
      </w:pPr>
      <w:r w:rsidRPr="00B02A0B">
        <w:t>i)</w:t>
      </w:r>
      <w:r w:rsidRPr="00B02A0B">
        <w:tab/>
        <w:t>if necessary, shall instruct the key management client to request keying material from the key management server as described in 3GPP TS 33.180 [26];</w:t>
      </w:r>
    </w:p>
    <w:p w14:paraId="74822BE1" w14:textId="77777777" w:rsidR="00F568B9" w:rsidRPr="00B02A0B" w:rsidRDefault="00F568B9" w:rsidP="00F568B9">
      <w:pPr>
        <w:pStyle w:val="B3"/>
      </w:pPr>
      <w:r w:rsidRPr="00B02A0B">
        <w:lastRenderedPageBreak/>
        <w:t>ii)</w:t>
      </w:r>
      <w:r w:rsidRPr="00B02A0B">
        <w:tab/>
        <w:t>shall use the keying material to generate a PCK as described in 3GPP TS 33.180 [26];</w:t>
      </w:r>
    </w:p>
    <w:p w14:paraId="40DA3AEB" w14:textId="77777777" w:rsidR="00F568B9" w:rsidRPr="00B02A0B" w:rsidRDefault="00F568B9" w:rsidP="00F568B9">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F131DAB" w14:textId="77777777" w:rsidR="00F568B9" w:rsidRPr="00B02A0B" w:rsidRDefault="00F568B9" w:rsidP="00F568B9">
      <w:pPr>
        <w:pStyle w:val="B3"/>
      </w:pPr>
      <w:r w:rsidRPr="00B02A0B">
        <w:t>iv)</w:t>
      </w:r>
      <w:r w:rsidRPr="00B02A0B">
        <w:tab/>
        <w:t>shall encrypt the PCK to a UID associated to the MCData client using the MCData ID of the invited user and a time related parameter as described in 3GPP TS 33.180 [26];</w:t>
      </w:r>
    </w:p>
    <w:p w14:paraId="6B65E9DB" w14:textId="77777777" w:rsidR="00F568B9" w:rsidRPr="00B02A0B" w:rsidRDefault="00F568B9" w:rsidP="00F568B9">
      <w:pPr>
        <w:pStyle w:val="B3"/>
      </w:pPr>
      <w:r w:rsidRPr="00B02A0B">
        <w:t>v)</w:t>
      </w:r>
      <w:r w:rsidRPr="00B02A0B">
        <w:tab/>
        <w:t>shall generate a MIKEY-SAKKE I_MESSAGE using the encapsulated PCK and PCK-ID as specified in 3GPP TS 33.180 [26];</w:t>
      </w:r>
    </w:p>
    <w:p w14:paraId="3FC9745D" w14:textId="77777777" w:rsidR="00F568B9" w:rsidRPr="00B02A0B" w:rsidRDefault="00F568B9" w:rsidP="00F568B9">
      <w:pPr>
        <w:pStyle w:val="B3"/>
      </w:pPr>
      <w:r w:rsidRPr="00B02A0B">
        <w:t>vi)</w:t>
      </w:r>
      <w:r w:rsidRPr="00B02A0B">
        <w:tab/>
        <w:t>shall add the MCData ID of the originating MCData to the initiator field (IDRi) of the I_MESSAGE as described in 3GPP TS 33.180 [26]; and</w:t>
      </w:r>
    </w:p>
    <w:p w14:paraId="2E81ECBA" w14:textId="77777777" w:rsidR="00F568B9" w:rsidRPr="00B02A0B" w:rsidRDefault="00F568B9" w:rsidP="00F568B9">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49636659" w14:textId="77777777" w:rsidR="00F568B9" w:rsidRPr="00B02A0B" w:rsidRDefault="00F568B9" w:rsidP="00F568B9">
      <w:pPr>
        <w:pStyle w:val="B1"/>
      </w:pPr>
      <w:r w:rsidRPr="00B02A0B">
        <w:rPr>
          <w:noProof/>
        </w:rPr>
        <w:t>8)</w:t>
      </w:r>
      <w:r w:rsidRPr="00B02A0B">
        <w:rPr>
          <w:noProof/>
        </w:rPr>
        <w:tab/>
        <w:t>if a group standalone SDS message is to be sent:</w:t>
      </w:r>
    </w:p>
    <w:p w14:paraId="055A48D1" w14:textId="77777777" w:rsidR="00F568B9" w:rsidRPr="00B02A0B" w:rsidRDefault="00F568B9" w:rsidP="00F568B9">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3A81D4A" w14:textId="77777777" w:rsidR="00F568B9" w:rsidRPr="00B02A0B" w:rsidRDefault="00F568B9" w:rsidP="00F568B9">
      <w:pPr>
        <w:pStyle w:val="B2"/>
      </w:pPr>
      <w:r w:rsidRPr="00B02A0B">
        <w:t>b)</w:t>
      </w:r>
      <w:r w:rsidRPr="00B02A0B">
        <w:tab/>
        <w:t>shall contain in an application/vnd.3gpp.mcdata-info+xml MIME body with the &lt;mcdatainfo&gt; element containing the &lt;mcdata-Params&gt; element with:</w:t>
      </w:r>
    </w:p>
    <w:p w14:paraId="137895E6" w14:textId="77777777" w:rsidR="00F568B9" w:rsidRPr="00B02A0B" w:rsidRDefault="00F568B9" w:rsidP="00F568B9">
      <w:pPr>
        <w:pStyle w:val="B3"/>
      </w:pPr>
      <w:r w:rsidRPr="00B02A0B">
        <w:t>i)</w:t>
      </w:r>
      <w:r w:rsidRPr="00B02A0B">
        <w:tab/>
        <w:t>the &lt;request-type&gt; element set to a value of "group-sds";</w:t>
      </w:r>
    </w:p>
    <w:p w14:paraId="141B4F55" w14:textId="77777777" w:rsidR="00F568B9" w:rsidRPr="00B02A0B" w:rsidRDefault="00F568B9" w:rsidP="00F568B9">
      <w:pPr>
        <w:pStyle w:val="B3"/>
      </w:pPr>
      <w:r w:rsidRPr="00B02A0B">
        <w:t>ii)</w:t>
      </w:r>
      <w:r w:rsidRPr="00B02A0B">
        <w:tab/>
        <w:t>the &lt;mcdata-request-uri&gt; element set to the MCData group identity;</w:t>
      </w:r>
    </w:p>
    <w:p w14:paraId="76BF1AE2" w14:textId="77777777" w:rsidR="00F568B9" w:rsidRPr="00B02A0B" w:rsidRDefault="00F568B9" w:rsidP="00F568B9">
      <w:pPr>
        <w:pStyle w:val="B3"/>
      </w:pPr>
      <w:r w:rsidRPr="00B02A0B">
        <w:t>iii)</w:t>
      </w:r>
      <w:r w:rsidRPr="00B02A0B">
        <w:tab/>
        <w:t>the &lt;mcdata-client-id&gt; element set to the MCData client ID of the originating MCData client; and</w:t>
      </w:r>
    </w:p>
    <w:p w14:paraId="1C775A59" w14:textId="77777777" w:rsidR="00F568B9" w:rsidRPr="00B02A0B" w:rsidRDefault="00F568B9" w:rsidP="00F568B9">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9D1C0C1" w14:textId="77777777" w:rsidR="00F568B9" w:rsidRPr="00B02A0B" w:rsidRDefault="00F568B9" w:rsidP="00F568B9">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6EDC7D55" w14:textId="77777777" w:rsidR="00F568B9" w:rsidRPr="00B02A0B" w:rsidRDefault="00F568B9" w:rsidP="00F568B9">
      <w:pPr>
        <w:pStyle w:val="B1"/>
      </w:pPr>
      <w:r w:rsidRPr="00B02A0B">
        <w:t>9)</w:t>
      </w:r>
      <w:r w:rsidRPr="00B02A0B">
        <w:tab/>
        <w:t>shall set the Request-URI of the SIP INVITE request to the public service identity identifying the participating MCData function serving the MCData user;</w:t>
      </w:r>
    </w:p>
    <w:p w14:paraId="1BC12230" w14:textId="77777777" w:rsidR="00F568B9" w:rsidRPr="00B02A0B" w:rsidRDefault="00F568B9" w:rsidP="00F568B9">
      <w:pPr>
        <w:pStyle w:val="NO"/>
        <w:rPr>
          <w:lang w:val="en-US"/>
        </w:rPr>
      </w:pPr>
      <w:r w:rsidRPr="00B02A0B">
        <w:t>NOTE </w:t>
      </w:r>
      <w:r>
        <w:t>4</w:t>
      </w:r>
      <w:r w:rsidRPr="00B02A0B">
        <w:t>:</w:t>
      </w:r>
      <w:r w:rsidRPr="00B02A0B">
        <w:tab/>
        <w:t>The MCData client is configured with public service identity identifying the participating MCData function serving the MCData user</w:t>
      </w:r>
      <w:r w:rsidRPr="00B02A0B">
        <w:rPr>
          <w:lang w:val="en-US"/>
        </w:rPr>
        <w:t>.</w:t>
      </w:r>
    </w:p>
    <w:p w14:paraId="5B494C19" w14:textId="77777777" w:rsidR="00F568B9" w:rsidRPr="00B02A0B" w:rsidRDefault="00F568B9" w:rsidP="00F568B9">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5F951EC" w14:textId="77777777" w:rsidR="00F568B9" w:rsidRPr="00B02A0B" w:rsidRDefault="00F568B9" w:rsidP="00F568B9">
      <w:pPr>
        <w:pStyle w:val="B1"/>
      </w:pPr>
      <w:r w:rsidRPr="00B02A0B">
        <w:t>11)</w:t>
      </w:r>
      <w:r w:rsidRPr="00B02A0B">
        <w:tab/>
        <w:t>shall include an SDP offer according to 3GPP TS 24.229 [5] with the clarifications given in clause 9.2.3.2.1; and</w:t>
      </w:r>
    </w:p>
    <w:p w14:paraId="68C8815B" w14:textId="77777777" w:rsidR="00F568B9" w:rsidRPr="00B02A0B" w:rsidRDefault="00F568B9" w:rsidP="00F568B9">
      <w:pPr>
        <w:pStyle w:val="B1"/>
      </w:pPr>
      <w:r w:rsidRPr="00B02A0B">
        <w:t>12)</w:t>
      </w:r>
      <w:r w:rsidRPr="00B02A0B">
        <w:tab/>
        <w:t>shall send the SIP INVITE request towards the MCData server according to 3GPP TS 24.229 [5].</w:t>
      </w:r>
    </w:p>
    <w:p w14:paraId="6F1769DB" w14:textId="77777777" w:rsidR="00F568B9" w:rsidRPr="00B02A0B" w:rsidRDefault="00F568B9" w:rsidP="00F568B9">
      <w:r w:rsidRPr="00B02A0B">
        <w:t>On receipt of a SIP 2xx response to the SIP INVITE request, the MCData client:</w:t>
      </w:r>
    </w:p>
    <w:p w14:paraId="7044E2AD" w14:textId="77777777" w:rsidR="00F568B9" w:rsidRPr="00B02A0B" w:rsidRDefault="00F568B9" w:rsidP="00F568B9">
      <w:pPr>
        <w:pStyle w:val="B1"/>
      </w:pPr>
      <w:r w:rsidRPr="00B02A0B">
        <w:t>1)</w:t>
      </w:r>
      <w:r w:rsidRPr="00B02A0B">
        <w:tab/>
        <w:t>shall send a SIP ACK request as specified in 3GPP TS 24.229 [5];</w:t>
      </w:r>
    </w:p>
    <w:p w14:paraId="1DB90B40" w14:textId="77777777" w:rsidR="00F568B9" w:rsidRPr="00B02A0B" w:rsidRDefault="00F568B9" w:rsidP="00F568B9">
      <w:pPr>
        <w:pStyle w:val="B1"/>
      </w:pPr>
      <w:r w:rsidRPr="00B02A0B">
        <w:t>2)</w:t>
      </w:r>
      <w:r w:rsidRPr="00B02A0B">
        <w:tab/>
        <w:t>shall start the SIP Session timer according to rules and procedures of IETF RFC 4028 [38]; and</w:t>
      </w:r>
    </w:p>
    <w:p w14:paraId="5EF1483A" w14:textId="77777777" w:rsidR="00F568B9" w:rsidRPr="00B02A0B" w:rsidRDefault="00F568B9" w:rsidP="00F568B9">
      <w:pPr>
        <w:pStyle w:val="B1"/>
      </w:pPr>
      <w:r w:rsidRPr="00B02A0B">
        <w:t>3)</w:t>
      </w:r>
      <w:r w:rsidRPr="00B02A0B">
        <w:tab/>
        <w:t>shall interact with the media plane as specified in 3GPP TS 24.582 [15] clause 6.1.1.2.</w:t>
      </w:r>
    </w:p>
    <w:p w14:paraId="696CB8D4" w14:textId="633858CD" w:rsidR="00F568B9" w:rsidRPr="00D81E31" w:rsidRDefault="00F568B9" w:rsidP="00F568B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t xml:space="preserve"> contained in the</w:t>
      </w:r>
      <w:r w:rsidRPr="00FE11AE">
        <w:t xml:space="preserve"> &lt;</w:t>
      </w:r>
      <w:r>
        <w:t>mcdata</w:t>
      </w:r>
      <w:r w:rsidRPr="00FE11AE">
        <w:t xml:space="preserve">-request-uri&gt; element </w:t>
      </w:r>
      <w:r>
        <w:t xml:space="preserve">of </w:t>
      </w:r>
      <w:ins w:id="91" w:author="Kiran_Samsung_#136-e-R0" w:date="2022-05-04T23:16:00Z">
        <w:r w:rsidR="00FC184D">
          <w:t xml:space="preserve">the received </w:t>
        </w:r>
      </w:ins>
      <w:del w:id="92" w:author="Kiran_Samsung_#136-e-R0" w:date="2022-05-04T23:16:00Z">
        <w:r w:rsidRPr="00FE11AE" w:rsidDel="00FC184D">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w:t>
      </w:r>
      <w:r w:rsidRPr="0073469F">
        <w:rPr>
          <w:lang w:eastAsia="ko-KR"/>
        </w:rPr>
        <w:lastRenderedPageBreak/>
        <w:t xml:space="preserve">initial SIP </w:t>
      </w:r>
      <w:del w:id="93" w:author="Kiran_Samsung_#136-e-R0" w:date="2022-05-04T23:20:00Z">
        <w:r w:rsidRPr="00B02A0B" w:rsidDel="0009501F">
          <w:delText xml:space="preserve">MCData </w:delText>
        </w:r>
      </w:del>
      <w:ins w:id="94" w:author="Kiran_Samsung_#136-e-R0" w:date="2022-05-04T23:18:00Z">
        <w:r w:rsidR="0009501F" w:rsidRPr="0073469F">
          <w:rPr>
            <w:lang w:eastAsia="ko-KR"/>
          </w:rPr>
          <w:t xml:space="preserve">INVITE </w:t>
        </w:r>
      </w:ins>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0AFB7C1A" w14:textId="4B670DAA" w:rsidR="00F568B9" w:rsidRDefault="00F568B9" w:rsidP="00F568B9">
      <w:pPr>
        <w:pStyle w:val="B1"/>
        <w:rPr>
          <w:lang w:eastAsia="ko-KR"/>
        </w:rPr>
      </w:pPr>
      <w:r>
        <w:rPr>
          <w:lang w:eastAsia="ko-KR"/>
        </w:rPr>
        <w:t>1</w:t>
      </w:r>
      <w:r w:rsidRPr="0073469F">
        <w:rPr>
          <w:lang w:eastAsia="ko-KR"/>
        </w:rPr>
        <w:t>)</w:t>
      </w:r>
      <w:r w:rsidRPr="0073469F">
        <w:rPr>
          <w:lang w:eastAsia="ko-KR"/>
        </w:rPr>
        <w:tab/>
        <w:t xml:space="preserve">shall insert in the </w:t>
      </w:r>
      <w:ins w:id="95" w:author="Kiran_Samsung_#136-e-R0" w:date="2022-05-04T23:21:00Z">
        <w:r w:rsidR="0009501F" w:rsidRPr="00FD6203">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96" w:author="Kiran_Samsung_#136-e-R0" w:date="2022-05-04T23:21:00Z">
        <w:r w:rsidR="00DA05D6">
          <w:t>in the</w:t>
        </w:r>
        <w:r w:rsidR="00DA05D6" w:rsidRPr="00FE11AE">
          <w:t xml:space="preserve"> &lt;</w:t>
        </w:r>
        <w:r w:rsidR="00DA05D6">
          <w:t>mc</w:t>
        </w:r>
      </w:ins>
      <w:ins w:id="97" w:author="Kiran_Samsung_#136-e-R0" w:date="2022-05-04T23:31:00Z">
        <w:r w:rsidR="00291520">
          <w:t>data</w:t>
        </w:r>
      </w:ins>
      <w:ins w:id="98" w:author="Kiran_Samsung_#136-e-R0" w:date="2022-05-04T23:21:00Z">
        <w:r w:rsidR="00DA05D6" w:rsidRPr="00FE11AE">
          <w:t xml:space="preserve">-request-uri&gt; element </w:t>
        </w:r>
        <w:r w:rsidR="00DA05D6">
          <w:t>of the</w:t>
        </w:r>
        <w:r w:rsidR="00DA05D6" w:rsidRPr="00FE11AE">
          <w:t xml:space="preserve"> application/vnd.3gpp.mc</w:t>
        </w:r>
      </w:ins>
      <w:ins w:id="99" w:author="Kiran_Samsung_#136-e-R0" w:date="2022-05-04T23:31:00Z">
        <w:r w:rsidR="00291520">
          <w:t>data</w:t>
        </w:r>
      </w:ins>
      <w:ins w:id="100" w:author="Kiran_Samsung_#136-e-R0" w:date="2022-05-04T23:21:00Z">
        <w:r w:rsidR="00DA05D6" w:rsidRPr="00FE11AE">
          <w:t>-info MIME body</w:t>
        </w:r>
        <w:r w:rsidR="00DA05D6">
          <w:rPr>
            <w:lang w:eastAsia="ko-KR"/>
          </w:rPr>
          <w:t xml:space="preserve"> </w:t>
        </w:r>
      </w:ins>
      <w:del w:id="101" w:author="Kiran_Samsung_#136-e-R0" w:date="2022-05-04T23:21:00Z">
        <w:r w:rsidDel="00DA05D6">
          <w:rPr>
            <w:lang w:eastAsia="ko-KR"/>
          </w:rPr>
          <w:delText xml:space="preserve">returned </w:delText>
        </w:r>
      </w:del>
      <w:r>
        <w:rPr>
          <w:lang w:eastAsia="ko-KR"/>
        </w:rPr>
        <w:t xml:space="preserve">in the </w:t>
      </w:r>
      <w:ins w:id="102" w:author="Kiran_Samsung_#136-e-R0" w:date="2022-05-04T23:22:00Z">
        <w:r w:rsidR="00DA05D6">
          <w:rPr>
            <w:lang w:eastAsia="ko-KR"/>
          </w:rPr>
          <w:t xml:space="preserve">received </w:t>
        </w:r>
      </w:ins>
      <w:r>
        <w:t>SIP 300 (</w:t>
      </w:r>
      <w:r w:rsidRPr="00271550">
        <w:t>Multiple Choices</w:t>
      </w:r>
      <w:r>
        <w:t xml:space="preserve">) </w:t>
      </w:r>
      <w:r w:rsidRPr="0073469F">
        <w:rPr>
          <w:lang w:eastAsia="ko-KR"/>
        </w:rPr>
        <w:t>response</w:t>
      </w:r>
      <w:del w:id="103" w:author="Kiran_Samsung_#136-e-R0" w:date="2022-05-04T23:22:00Z">
        <w:r w:rsidRPr="0073469F" w:rsidDel="00DA05D6">
          <w:rPr>
            <w:lang w:eastAsia="ko-KR"/>
          </w:rPr>
          <w:delText xml:space="preserve"> to the </w:delText>
        </w:r>
        <w:r w:rsidDel="00DA05D6">
          <w:rPr>
            <w:lang w:eastAsia="ko-KR"/>
          </w:rPr>
          <w:delText xml:space="preserve">initial </w:delText>
        </w:r>
        <w:r w:rsidRPr="00B02A0B" w:rsidDel="00DA05D6">
          <w:delText xml:space="preserve">MCData </w:delText>
        </w:r>
        <w:r w:rsidRPr="0073469F" w:rsidDel="00DA05D6">
          <w:rPr>
            <w:lang w:eastAsia="ko-KR"/>
          </w:rPr>
          <w:delText>INVITE request</w:delText>
        </w:r>
        <w:r w:rsidDel="00DA05D6">
          <w:rPr>
            <w:lang w:eastAsia="ko-KR"/>
          </w:rPr>
          <w:delText xml:space="preserve"> for establishing session for sending </w:delText>
        </w:r>
        <w:r w:rsidRPr="00B02A0B" w:rsidDel="00DA05D6">
          <w:rPr>
            <w:noProof/>
          </w:rPr>
          <w:delText>one-to-one standalone SDS message</w:delText>
        </w:r>
        <w:r w:rsidRPr="0073469F" w:rsidDel="00DA05D6">
          <w:rPr>
            <w:lang w:eastAsia="ko-KR"/>
          </w:rPr>
          <w:delText>, according to rules and procedures of IETF RFC 5366 [</w:delText>
        </w:r>
        <w:r w:rsidDel="00DA05D6">
          <w:rPr>
            <w:lang w:eastAsia="ko-KR"/>
          </w:rPr>
          <w:delText>18</w:delText>
        </w:r>
        <w:r w:rsidRPr="0073469F" w:rsidDel="00DA05D6">
          <w:rPr>
            <w:lang w:eastAsia="ko-KR"/>
          </w:rPr>
          <w:delText>]</w:delText>
        </w:r>
      </w:del>
      <w:r w:rsidRPr="0073469F">
        <w:rPr>
          <w:lang w:eastAsia="ko-KR"/>
        </w:rPr>
        <w:t>;</w:t>
      </w:r>
    </w:p>
    <w:p w14:paraId="6CD4B82D" w14:textId="622FF06F" w:rsidR="00F568B9" w:rsidRDefault="00F568B9" w:rsidP="00F568B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104" w:author="Kiran_Samsung_#136-e-R0" w:date="2022-05-04T23:23:00Z">
        <w:r w:rsidR="00DA05D6">
          <w:rPr>
            <w:lang w:eastAsia="ko-KR"/>
          </w:rPr>
          <w:t>the</w:t>
        </w:r>
        <w:r w:rsidR="00DA05D6" w:rsidRPr="00B66FF5">
          <w:rPr>
            <w:lang w:eastAsia="ko-KR"/>
          </w:rPr>
          <w:t xml:space="preserve"> </w:t>
        </w:r>
      </w:ins>
      <w:del w:id="105" w:author="Kiran_Samsung_#136-e-R0" w:date="2022-05-04T23:23:00Z">
        <w:r w:rsidRPr="00B66FF5" w:rsidDel="00DA05D6">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7AA822C" w14:textId="650C8A80" w:rsidR="00F568B9" w:rsidRDefault="00F568B9" w:rsidP="00F568B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106" w:author="Kiran_Samsung_#136-e-R0" w:date="2022-05-04T23:23:00Z">
        <w:r w:rsidR="00DA05D6">
          <w:rPr>
            <w:lang w:eastAsia="ko-KR"/>
          </w:rPr>
          <w:t>the</w:t>
        </w:r>
        <w:r w:rsidR="00DA05D6" w:rsidRPr="00B66FF5">
          <w:rPr>
            <w:lang w:eastAsia="ko-KR"/>
          </w:rPr>
          <w:t xml:space="preserve"> </w:t>
        </w:r>
      </w:ins>
      <w:del w:id="107" w:author="Kiran_Samsung_#136-e-R0" w:date="2022-05-04T23:23:00Z">
        <w:r w:rsidRPr="00B66FF5" w:rsidDel="00DA05D6">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23509426" w14:textId="77777777" w:rsidR="00F568B9" w:rsidRPr="00B02A0B" w:rsidRDefault="00F568B9" w:rsidP="00F568B9">
      <w:r w:rsidRPr="00B02A0B">
        <w:t>On receipt of a SIP 4xx response, a SIP 5xx response or a SIP 6xx response to the SIP INVITE request:</w:t>
      </w:r>
    </w:p>
    <w:p w14:paraId="65503830" w14:textId="77777777" w:rsidR="00F568B9" w:rsidRPr="00B02A0B" w:rsidRDefault="00F568B9" w:rsidP="00F568B9">
      <w:pPr>
        <w:pStyle w:val="B1"/>
      </w:pPr>
      <w:r w:rsidRPr="00B02A0B">
        <w:t>1)</w:t>
      </w:r>
      <w:r w:rsidRPr="00B02A0B">
        <w:tab/>
        <w:t>shall indicate to the MCData user that the SDS message could not be sent; and</w:t>
      </w:r>
    </w:p>
    <w:p w14:paraId="51888717" w14:textId="77777777" w:rsidR="00F568B9" w:rsidRPr="00B02A0B" w:rsidRDefault="00F568B9" w:rsidP="00F568B9">
      <w:pPr>
        <w:pStyle w:val="B1"/>
      </w:pPr>
      <w:r w:rsidRPr="00B02A0B">
        <w:t>2)</w:t>
      </w:r>
      <w:r w:rsidRPr="00B02A0B">
        <w:tab/>
        <w:t>shall send a SIP ACK request as specified in 3GPP TS 24.229 [5].</w:t>
      </w:r>
    </w:p>
    <w:p w14:paraId="7DB36EA5" w14:textId="77777777" w:rsidR="00F568B9" w:rsidRPr="00B02A0B" w:rsidRDefault="00F568B9" w:rsidP="00F568B9">
      <w:r w:rsidRPr="00B02A0B">
        <w:t>On receipt of an indication from the media plane indicating that the standalone SDS message was not sent successfully, the MCData client shall:</w:t>
      </w:r>
    </w:p>
    <w:p w14:paraId="67A8A25B" w14:textId="77777777" w:rsidR="00F568B9" w:rsidRPr="00B02A0B" w:rsidRDefault="00F568B9" w:rsidP="00F568B9">
      <w:pPr>
        <w:pStyle w:val="B1"/>
      </w:pPr>
      <w:r w:rsidRPr="00B02A0B">
        <w:t>1)</w:t>
      </w:r>
      <w:r w:rsidRPr="00B02A0B">
        <w:tab/>
        <w:t>shall generate a SIP BYE request according to 3GPP TS 24.229 [5] with:</w:t>
      </w:r>
    </w:p>
    <w:p w14:paraId="4B6964FC" w14:textId="77777777" w:rsidR="00F568B9" w:rsidRPr="00B02A0B" w:rsidRDefault="00F568B9" w:rsidP="00F568B9">
      <w:pPr>
        <w:pStyle w:val="B2"/>
      </w:pPr>
      <w:r w:rsidRPr="00B02A0B">
        <w:t>a)</w:t>
      </w:r>
      <w:r w:rsidRPr="00B02A0B">
        <w:tab/>
        <w:t>Reason code set to "SIP";</w:t>
      </w:r>
    </w:p>
    <w:p w14:paraId="2553EEEA" w14:textId="77777777" w:rsidR="00F568B9" w:rsidRPr="00B02A0B" w:rsidRDefault="00F568B9" w:rsidP="00F568B9">
      <w:pPr>
        <w:pStyle w:val="B2"/>
      </w:pPr>
      <w:r w:rsidRPr="00B02A0B">
        <w:t>b)</w:t>
      </w:r>
      <w:r w:rsidRPr="00B02A0B">
        <w:tab/>
        <w:t>cause set to "480"; and</w:t>
      </w:r>
    </w:p>
    <w:p w14:paraId="200158E8" w14:textId="77777777" w:rsidR="00F568B9" w:rsidRPr="00B02A0B" w:rsidRDefault="00F568B9" w:rsidP="00F568B9">
      <w:pPr>
        <w:pStyle w:val="B2"/>
      </w:pPr>
      <w:r w:rsidRPr="00B02A0B">
        <w:t>c)</w:t>
      </w:r>
      <w:r w:rsidRPr="00B02A0B">
        <w:tab/>
        <w:t>text set to "transmission failed";</w:t>
      </w:r>
    </w:p>
    <w:p w14:paraId="6EBC8436" w14:textId="77777777" w:rsidR="00F568B9" w:rsidRPr="00B02A0B" w:rsidRDefault="00F568B9" w:rsidP="00F568B9">
      <w:pPr>
        <w:pStyle w:val="B1"/>
      </w:pPr>
      <w:r w:rsidRPr="00B02A0B">
        <w:t>2)</w:t>
      </w:r>
      <w:r w:rsidRPr="00B02A0B">
        <w:tab/>
        <w:t>shall set the Request-URI to the MCData session identity to release; and</w:t>
      </w:r>
    </w:p>
    <w:p w14:paraId="5128F3D7" w14:textId="77777777" w:rsidR="00F568B9" w:rsidRPr="00B02A0B" w:rsidRDefault="00F568B9" w:rsidP="00F568B9">
      <w:pPr>
        <w:pStyle w:val="B1"/>
      </w:pPr>
      <w:r w:rsidRPr="00B02A0B">
        <w:t>3)</w:t>
      </w:r>
      <w:r w:rsidRPr="00B02A0B">
        <w:tab/>
        <w:t>shall send a SIP BYE request towards MCData server according to 3GPP TS 24.229 [5].</w:t>
      </w:r>
    </w:p>
    <w:p w14:paraId="2B1F726C" w14:textId="77777777" w:rsidR="00F568B9" w:rsidRPr="00B02A0B" w:rsidRDefault="00F568B9" w:rsidP="00F568B9">
      <w:r w:rsidRPr="00B02A0B">
        <w:t>On receipt of an indication from the media plane indicating that the standalone SDS message has been successfully transferred, the MCData client shall:</w:t>
      </w:r>
    </w:p>
    <w:p w14:paraId="7075619D" w14:textId="77777777" w:rsidR="00F568B9" w:rsidRPr="00B02A0B" w:rsidRDefault="00F568B9" w:rsidP="00F568B9">
      <w:pPr>
        <w:pStyle w:val="B1"/>
      </w:pPr>
      <w:r w:rsidRPr="00B02A0B">
        <w:t>1)</w:t>
      </w:r>
      <w:r w:rsidRPr="00B02A0B">
        <w:tab/>
        <w:t>shall generate a SIP BYE request according to 3GPP TS 24.229 [5] with:</w:t>
      </w:r>
    </w:p>
    <w:p w14:paraId="622EAFB5" w14:textId="77777777" w:rsidR="00F568B9" w:rsidRPr="00B02A0B" w:rsidRDefault="00F568B9" w:rsidP="00F568B9">
      <w:pPr>
        <w:pStyle w:val="B2"/>
      </w:pPr>
      <w:r w:rsidRPr="00B02A0B">
        <w:t>a)</w:t>
      </w:r>
      <w:r w:rsidRPr="00B02A0B">
        <w:tab/>
        <w:t>Reason code set to "SIP";</w:t>
      </w:r>
    </w:p>
    <w:p w14:paraId="34178D58" w14:textId="77777777" w:rsidR="00F568B9" w:rsidRPr="00B02A0B" w:rsidRDefault="00F568B9" w:rsidP="00F568B9">
      <w:pPr>
        <w:pStyle w:val="B2"/>
      </w:pPr>
      <w:r w:rsidRPr="00B02A0B">
        <w:t>b)</w:t>
      </w:r>
      <w:r w:rsidRPr="00B02A0B">
        <w:tab/>
        <w:t>cause set to "200"; and</w:t>
      </w:r>
    </w:p>
    <w:p w14:paraId="0696339A" w14:textId="77777777" w:rsidR="00F568B9" w:rsidRPr="00B02A0B" w:rsidRDefault="00F568B9" w:rsidP="00F568B9">
      <w:pPr>
        <w:pStyle w:val="B2"/>
      </w:pPr>
      <w:r w:rsidRPr="00B02A0B">
        <w:t>c)</w:t>
      </w:r>
      <w:r w:rsidRPr="00B02A0B">
        <w:tab/>
        <w:t>text set to "transmission succeeded";</w:t>
      </w:r>
    </w:p>
    <w:p w14:paraId="4B464B20" w14:textId="77777777" w:rsidR="00F568B9" w:rsidRPr="00B02A0B" w:rsidRDefault="00F568B9" w:rsidP="00F568B9">
      <w:pPr>
        <w:pStyle w:val="B1"/>
      </w:pPr>
      <w:r w:rsidRPr="00B02A0B">
        <w:t>2)</w:t>
      </w:r>
      <w:r w:rsidRPr="00B02A0B">
        <w:tab/>
        <w:t>shall set the Request-URI to the MCData session identity to release; and</w:t>
      </w:r>
    </w:p>
    <w:p w14:paraId="62BCDC98" w14:textId="77777777" w:rsidR="00F568B9" w:rsidRPr="00B02A0B" w:rsidRDefault="00F568B9" w:rsidP="00F568B9">
      <w:pPr>
        <w:pStyle w:val="B1"/>
      </w:pPr>
      <w:r w:rsidRPr="00B02A0B">
        <w:t>3)</w:t>
      </w:r>
      <w:r w:rsidRPr="00B02A0B">
        <w:tab/>
        <w:t>shall send a SIP BYE request towards MCData server according to 3GPP TS 24.229 [5].</w:t>
      </w:r>
    </w:p>
    <w:p w14:paraId="0267A87C" w14:textId="77777777" w:rsidR="00F568B9" w:rsidRPr="00B02A0B" w:rsidRDefault="00F568B9" w:rsidP="00F568B9">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01CD0FB1" w14:textId="0F20D9F2" w:rsidR="00A55B38" w:rsidRDefault="00A55B38" w:rsidP="00A332CD">
      <w:pPr>
        <w:rPr>
          <w:lang w:eastAsia="ko-KR"/>
        </w:rPr>
      </w:pPr>
    </w:p>
    <w:p w14:paraId="47CB89CC" w14:textId="77777777" w:rsidR="000213C4" w:rsidRPr="006B5418" w:rsidRDefault="000213C4" w:rsidP="00021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72808" w14:textId="77777777" w:rsidR="0037760D" w:rsidRPr="00B02A0B" w:rsidRDefault="0037760D" w:rsidP="0037760D">
      <w:pPr>
        <w:pStyle w:val="Heading5"/>
        <w:rPr>
          <w:noProof/>
        </w:rPr>
      </w:pPr>
      <w:bookmarkStart w:id="108" w:name="_Toc20215605"/>
      <w:bookmarkStart w:id="109" w:name="_Toc27496072"/>
      <w:bookmarkStart w:id="110" w:name="_Toc36107813"/>
      <w:bookmarkStart w:id="111" w:name="_Toc44598565"/>
      <w:bookmarkStart w:id="112" w:name="_Toc44602420"/>
      <w:bookmarkStart w:id="113" w:name="_Toc45197597"/>
      <w:bookmarkStart w:id="114" w:name="_Toc45695630"/>
      <w:bookmarkStart w:id="115" w:name="_Toc51851086"/>
      <w:bookmarkStart w:id="116" w:name="_Toc92224689"/>
      <w:bookmarkStart w:id="117"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108"/>
      <w:bookmarkEnd w:id="109"/>
      <w:bookmarkEnd w:id="110"/>
      <w:bookmarkEnd w:id="111"/>
      <w:bookmarkEnd w:id="112"/>
      <w:bookmarkEnd w:id="113"/>
      <w:bookmarkEnd w:id="114"/>
      <w:bookmarkEnd w:id="115"/>
      <w:bookmarkEnd w:id="116"/>
      <w:bookmarkEnd w:id="117"/>
    </w:p>
    <w:p w14:paraId="6C277C77" w14:textId="77777777" w:rsidR="0037760D" w:rsidRPr="00B02A0B" w:rsidRDefault="0037760D" w:rsidP="0037760D">
      <w:r w:rsidRPr="00B02A0B">
        <w:t>In the procedures in this clause:</w:t>
      </w:r>
    </w:p>
    <w:p w14:paraId="41DEDEF6" w14:textId="77777777" w:rsidR="0037760D" w:rsidRPr="00B02A0B" w:rsidRDefault="0037760D" w:rsidP="0037760D">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E1C556B" w14:textId="77777777" w:rsidR="0037760D" w:rsidRPr="00B02A0B" w:rsidRDefault="0037760D" w:rsidP="0037760D">
      <w:pPr>
        <w:pStyle w:val="B1"/>
      </w:pPr>
      <w:r w:rsidRPr="00B02A0B">
        <w:lastRenderedPageBreak/>
        <w:t>2)</w:t>
      </w:r>
      <w:r w:rsidRPr="00B02A0B">
        <w:tab/>
        <w:t>group identity in an incoming SIP INVITE request refers to the group identity from the &lt;mcdata-request-uri&gt; element of the application/vnd.3gpp.mcdata-info+xml MIME body of the incoming SIP INVITE request; and</w:t>
      </w:r>
    </w:p>
    <w:p w14:paraId="40059960" w14:textId="77777777" w:rsidR="0037760D" w:rsidRPr="00B02A0B" w:rsidRDefault="0037760D" w:rsidP="0037760D">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31D9D7DC" w14:textId="77777777" w:rsidR="0037760D" w:rsidRPr="00B02A0B" w:rsidRDefault="0037760D" w:rsidP="0037760D">
      <w:pPr>
        <w:rPr>
          <w:noProof/>
        </w:rPr>
      </w:pPr>
      <w:r w:rsidRPr="00B02A0B">
        <w:t>Upon receipt of a "SIP INVITE request for controlling MCData function for standalone SDS over media plane</w:t>
      </w:r>
      <w:r w:rsidRPr="00B02A0B">
        <w:rPr>
          <w:noProof/>
        </w:rPr>
        <w:t>", the controlling MCData function:</w:t>
      </w:r>
    </w:p>
    <w:p w14:paraId="0D3AE08D" w14:textId="77777777" w:rsidR="0037760D" w:rsidRPr="00B02A0B" w:rsidRDefault="0037760D" w:rsidP="0037760D">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6C53B98" w14:textId="77777777" w:rsidR="0037760D" w:rsidRPr="00B02A0B" w:rsidRDefault="0037760D" w:rsidP="0037760D">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78BFCCC" w14:textId="77777777" w:rsidR="0037760D" w:rsidRPr="00B02A0B" w:rsidRDefault="0037760D" w:rsidP="0037760D">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506E225B" w14:textId="77777777" w:rsidR="0037760D" w:rsidRPr="00B02A0B" w:rsidRDefault="0037760D" w:rsidP="0037760D">
      <w:pPr>
        <w:pStyle w:val="B1"/>
      </w:pPr>
      <w:r w:rsidRPr="00B02A0B">
        <w:t>3)</w:t>
      </w:r>
      <w:r w:rsidRPr="00B02A0B">
        <w:tab/>
        <w:t>shall reject the SIP request with a SIP 403 (Forbidden) response and not process the remaining steps if:</w:t>
      </w:r>
    </w:p>
    <w:p w14:paraId="2C28EDD4" w14:textId="77777777" w:rsidR="0037760D" w:rsidRPr="00B02A0B" w:rsidRDefault="0037760D" w:rsidP="0037760D">
      <w:pPr>
        <w:pStyle w:val="B2"/>
      </w:pPr>
      <w:r w:rsidRPr="00B02A0B">
        <w:t>a)</w:t>
      </w:r>
      <w:r w:rsidRPr="00B02A0B">
        <w:tab/>
        <w:t>an Accept-Contact header field does not include the g.3gpp.mcdata.sds media feature tag; or</w:t>
      </w:r>
    </w:p>
    <w:p w14:paraId="39389FA7" w14:textId="77777777" w:rsidR="0037760D" w:rsidRPr="00B02A0B" w:rsidRDefault="0037760D" w:rsidP="0037760D">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4C51A801" w14:textId="77777777" w:rsidR="0037760D" w:rsidRPr="00B02A0B" w:rsidRDefault="0037760D" w:rsidP="0037760D">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73A6FC23" w14:textId="77777777" w:rsidR="0037760D" w:rsidRPr="00B02A0B" w:rsidRDefault="0037760D" w:rsidP="0037760D">
      <w:pPr>
        <w:pStyle w:val="B1"/>
      </w:pPr>
      <w:r w:rsidRPr="00B02A0B">
        <w:t>5)</w:t>
      </w:r>
      <w:r w:rsidRPr="00B02A0B">
        <w:tab/>
        <w:t>shall start the SIP Session timer according to rules and procedures of IETF RFC 4028 [38];</w:t>
      </w:r>
    </w:p>
    <w:p w14:paraId="6823B962" w14:textId="77777777" w:rsidR="0037760D" w:rsidRPr="00B02A0B" w:rsidRDefault="0037760D" w:rsidP="0037760D">
      <w:pPr>
        <w:pStyle w:val="B1"/>
      </w:pPr>
      <w:r w:rsidRPr="00B02A0B">
        <w:t>6)</w:t>
      </w:r>
      <w:r w:rsidRPr="00B02A0B">
        <w:tab/>
        <w:t>if the &lt;request-type&gt; element in the application/vnd.3gpp.mcdata-info+xml MIME body of the SIP INVITE request is set to a value of "one-to-one-sds" and the SIP INVITE request:</w:t>
      </w:r>
    </w:p>
    <w:p w14:paraId="3D8BC961" w14:textId="77777777" w:rsidR="0037760D" w:rsidRPr="00B02A0B" w:rsidRDefault="0037760D" w:rsidP="0037760D">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36B973D8" w14:textId="51C62600" w:rsidR="0037760D" w:rsidRPr="00B02A0B" w:rsidRDefault="0037760D" w:rsidP="0037760D">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ins w:id="118" w:author="Kiran_Samsung_#136-e-R0" w:date="2022-05-04T23:24:00Z">
        <w:r w:rsidR="00E50501">
          <w:t xml:space="preserve">a value of </w:t>
        </w:r>
      </w:ins>
      <w:r>
        <w:t>"true":</w:t>
      </w:r>
    </w:p>
    <w:p w14:paraId="039DE4A3" w14:textId="77777777" w:rsidR="0037760D" w:rsidRPr="000E3614" w:rsidRDefault="0037760D" w:rsidP="0037760D">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B58F969" w14:textId="07A6D53D" w:rsidR="0037760D" w:rsidRPr="000E3614" w:rsidRDefault="0037760D" w:rsidP="0037760D">
      <w:pPr>
        <w:pStyle w:val="B4"/>
        <w:rPr>
          <w:lang w:eastAsia="ko-KR"/>
        </w:rPr>
      </w:pPr>
      <w:r>
        <w:rPr>
          <w:rFonts w:eastAsia="SimSun"/>
          <w:lang w:val="en-US"/>
        </w:rPr>
        <w:t>A)</w:t>
      </w:r>
      <w:r>
        <w:rPr>
          <w:rFonts w:eastAsia="SimSun"/>
          <w:lang w:val="en-US"/>
        </w:rPr>
        <w:tab/>
      </w:r>
      <w:r>
        <w:rPr>
          <w:lang w:val="en-US"/>
        </w:rPr>
        <w:t xml:space="preserve">if unable to determine </w:t>
      </w:r>
      <w:del w:id="119" w:author="Kiran_Samsung_#136-e-R0" w:date="2022-05-04T23:25:00Z">
        <w:r w:rsidDel="00D958AB">
          <w:rPr>
            <w:lang w:val="en-US"/>
          </w:rPr>
          <w:delText xml:space="preserve">the </w:delText>
        </w:r>
      </w:del>
      <w:ins w:id="120" w:author="Kiran_Samsung_#136-e-R0" w:date="2022-05-04T23:25:00Z">
        <w:r w:rsidR="00D958AB">
          <w:rPr>
            <w:lang w:val="en-US"/>
          </w:rPr>
          <w:t xml:space="preserve">any </w:t>
        </w:r>
      </w:ins>
      <w:r>
        <w:rPr>
          <w:lang w:eastAsia="ko-KR"/>
        </w:rPr>
        <w:t>MCData</w:t>
      </w:r>
      <w:r w:rsidRPr="00D673A5">
        <w:rPr>
          <w:lang w:eastAsia="ko-KR"/>
        </w:rPr>
        <w:t xml:space="preserve"> ID</w:t>
      </w:r>
      <w:del w:id="121" w:author="Kiran_Samsung_#136-e-R0" w:date="2022-05-04T23:25:00Z">
        <w:r w:rsidDel="00D958AB">
          <w:rPr>
            <w:lang w:eastAsia="ko-KR"/>
          </w:rPr>
          <w:delText>(s) of the MCData user(s)</w:delText>
        </w:r>
      </w:del>
      <w:r>
        <w:rPr>
          <w:lang w:eastAsia="ko-KR"/>
        </w:rPr>
        <w:t xml:space="preserve"> that</w:t>
      </w:r>
      <w:r w:rsidRPr="000E3614">
        <w:rPr>
          <w:lang w:eastAsia="ko-KR"/>
        </w:rPr>
        <w:t xml:space="preserve"> </w:t>
      </w:r>
      <w:del w:id="122" w:author="Kiran_Samsung_#136-e-R0" w:date="2022-05-04T23:25:00Z">
        <w:r w:rsidRPr="000E3614" w:rsidDel="00D958AB">
          <w:rPr>
            <w:lang w:eastAsia="ko-KR"/>
          </w:rPr>
          <w:delText xml:space="preserve">have </w:delText>
        </w:r>
      </w:del>
      <w:ins w:id="123" w:author="Kiran_Samsung_#136-e-R0" w:date="2022-05-04T23:25:00Z">
        <w:r w:rsidR="00D958AB" w:rsidRPr="000E3614">
          <w:rPr>
            <w:lang w:eastAsia="ko-KR"/>
          </w:rPr>
          <w:t>ha</w:t>
        </w:r>
        <w:r w:rsidR="00D958AB">
          <w:rPr>
            <w:lang w:eastAsia="ko-KR"/>
          </w:rPr>
          <w:t>s</w:t>
        </w:r>
        <w:r w:rsidR="00D958AB"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124" w:author="Kiran_Samsung_#136-e-R0" w:date="2022-05-04T23:26:00Z">
        <w:r w:rsidR="00D958AB" w:rsidRPr="00D958AB">
          <w:rPr>
            <w:lang w:eastAsia="ko-KR"/>
          </w:rPr>
          <w:t xml:space="preserve"> </w:t>
        </w:r>
        <w:r w:rsidR="00D958AB">
          <w:rPr>
            <w:lang w:eastAsia="ko-KR"/>
          </w:rPr>
          <w:t>in the</w:t>
        </w:r>
        <w:r w:rsidR="00D958AB" w:rsidRPr="0073469F">
          <w:rPr>
            <w:lang w:eastAsia="ko-KR"/>
          </w:rPr>
          <w:t xml:space="preserve"> MIME resource-lists body</w:t>
        </w:r>
        <w:r w:rsidR="00D958AB" w:rsidRPr="00B95DFA">
          <w:rPr>
            <w:lang w:val="en-US"/>
          </w:rPr>
          <w:t xml:space="preserve"> </w:t>
        </w:r>
        <w:r w:rsidR="00D958AB" w:rsidRPr="00B95DFA">
          <w:rPr>
            <w:lang w:val="en-US" w:eastAsia="ko-KR"/>
          </w:rPr>
          <w:t xml:space="preserve">of </w:t>
        </w:r>
        <w:r w:rsidR="00D958AB" w:rsidRPr="00B95DFA">
          <w:rPr>
            <w:lang w:val="en-US"/>
          </w:rPr>
          <w:t xml:space="preserve">the SIP </w:t>
        </w:r>
        <w:r w:rsidR="00D958AB">
          <w:rPr>
            <w:lang w:val="en-US"/>
          </w:rPr>
          <w:t>INVITE</w:t>
        </w:r>
      </w:ins>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ins w:id="125" w:author="Kiran_Samsung_#136-e-R0" w:date="2022-05-04T23:27:00Z">
        <w:r w:rsidR="00D958AB">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F6513D2" w14:textId="00E3EAC7" w:rsidR="0037760D" w:rsidRDefault="0037760D" w:rsidP="0037760D">
      <w:pPr>
        <w:pStyle w:val="B4"/>
      </w:pPr>
      <w:r>
        <w:rPr>
          <w:rFonts w:eastAsia="SimSun"/>
          <w:lang w:val="en-US"/>
        </w:rPr>
        <w:t>B)</w:t>
      </w:r>
      <w:r>
        <w:rPr>
          <w:rFonts w:eastAsia="SimSun"/>
          <w:lang w:val="en-US"/>
        </w:rPr>
        <w:tab/>
      </w:r>
      <w:ins w:id="126" w:author="Kiran_Samsung_#136-e-R0" w:date="2022-05-04T23:27:00Z">
        <w:r w:rsidR="00D958AB">
          <w:rPr>
            <w:lang w:eastAsia="ko-KR"/>
          </w:rPr>
          <w:t>selects one of the identified MC</w:t>
        </w:r>
      </w:ins>
      <w:ins w:id="127" w:author="Kiran_Samsung_#136-e-R0" w:date="2022-05-04T23:31:00Z">
        <w:r w:rsidR="00291520">
          <w:rPr>
            <w:lang w:eastAsia="ko-KR"/>
          </w:rPr>
          <w:t>Data</w:t>
        </w:r>
      </w:ins>
      <w:ins w:id="128" w:author="Kiran_Samsung_#136-e-R0" w:date="2022-05-04T23:27:00Z">
        <w:r w:rsidR="00D958AB">
          <w:rPr>
            <w:lang w:eastAsia="ko-KR"/>
          </w:rPr>
          <w:t xml:space="preserve">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3B667F5" w14:textId="77777777" w:rsidR="0037760D" w:rsidRPr="00FE11AE" w:rsidRDefault="0037760D" w:rsidP="0037760D">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67BF07D4" w14:textId="79372B21" w:rsidR="0037760D" w:rsidRDefault="0037760D" w:rsidP="0037760D">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ins w:id="129" w:author="Kiran_Samsung_#136-e-R0" w:date="2022-05-04T23:29:00Z">
        <w:r w:rsidR="00D958AB">
          <w:rPr>
            <w:lang w:eastAsia="ko-KR"/>
          </w:rPr>
          <w:t xml:space="preserve">selected </w:t>
        </w:r>
      </w:ins>
      <w:r w:rsidRPr="00D673A5">
        <w:rPr>
          <w:lang w:eastAsia="ko-KR"/>
        </w:rPr>
        <w:t>MC</w:t>
      </w:r>
      <w:r>
        <w:rPr>
          <w:lang w:eastAsia="ko-KR"/>
        </w:rPr>
        <w:t>Data</w:t>
      </w:r>
      <w:r w:rsidRPr="00D673A5">
        <w:rPr>
          <w:lang w:eastAsia="ko-KR"/>
        </w:rPr>
        <w:t xml:space="preserve"> ID</w:t>
      </w:r>
      <w:r>
        <w:rPr>
          <w:lang w:eastAsia="ko-KR"/>
        </w:rPr>
        <w:t xml:space="preserve"> </w:t>
      </w:r>
      <w:del w:id="130" w:author="Kiran_Samsung_#136-e-R0" w:date="2022-05-04T23:29:00Z">
        <w:r w:rsidDel="00D958AB">
          <w:rPr>
            <w:lang w:eastAsia="ko-KR"/>
          </w:rPr>
          <w:delText xml:space="preserve">of </w:delText>
        </w:r>
        <w:r w:rsidDel="00D958AB">
          <w:delText xml:space="preserve">one </w:delText>
        </w:r>
        <w:r w:rsidRPr="00520E68" w:rsidDel="00D958AB">
          <w:delText>MC</w:delText>
        </w:r>
        <w:r w:rsidDel="00D958AB">
          <w:delText>Data</w:delText>
        </w:r>
        <w:r w:rsidRPr="00520E68" w:rsidDel="00D958AB">
          <w:delText xml:space="preserve"> </w:delText>
        </w:r>
        <w:r w:rsidRPr="000E3614" w:rsidDel="00D958AB">
          <w:delText>u</w:delText>
        </w:r>
        <w:r w:rsidRPr="00520E68" w:rsidDel="00D958AB">
          <w:delText>ser</w:delText>
        </w:r>
        <w:r w:rsidDel="00D958AB">
          <w:delText xml:space="preserve"> from the listed </w:delText>
        </w:r>
        <w:r w:rsidRPr="00520E68" w:rsidDel="00D958AB">
          <w:delText>MC</w:delText>
        </w:r>
        <w:r w:rsidDel="00D958AB">
          <w:delText>Data</w:delText>
        </w:r>
        <w:r w:rsidRPr="00520E68" w:rsidDel="00D958AB">
          <w:delText xml:space="preserve"> </w:delText>
        </w:r>
        <w:r w:rsidDel="00D958AB">
          <w:delText xml:space="preserve">user(s) in the </w:delText>
        </w:r>
        <w:r w:rsidRPr="00A32B1D" w:rsidDel="00D958AB">
          <w:rPr>
            <w:rFonts w:eastAsia="SimSun"/>
          </w:rPr>
          <w:delText>application/pidf+xml MIME body</w:delText>
        </w:r>
        <w:r w:rsidDel="00D958AB">
          <w:rPr>
            <w:rFonts w:eastAsia="SimSun"/>
          </w:rPr>
          <w:delText xml:space="preserve"> </w:delText>
        </w:r>
        <w:r w:rsidDel="00D958AB">
          <w:delText xml:space="preserve">of the SIP NOTIFY request </w:delText>
        </w:r>
        <w:r w:rsidDel="00D958AB">
          <w:rPr>
            <w:lang w:eastAsia="ko-KR"/>
          </w:rPr>
          <w:delText>that</w:delText>
        </w:r>
        <w:r w:rsidRPr="000E3614" w:rsidDel="00D958AB">
          <w:rPr>
            <w:lang w:eastAsia="ko-KR"/>
          </w:rPr>
          <w:delText xml:space="preserve"> have activated the </w:delText>
        </w:r>
        <w:r w:rsidDel="00D958AB">
          <w:rPr>
            <w:lang w:eastAsia="ko-KR"/>
          </w:rPr>
          <w:delText xml:space="preserve">identified called </w:delText>
        </w:r>
        <w:r w:rsidRPr="001D092B" w:rsidDel="00D958AB">
          <w:rPr>
            <w:lang w:eastAsia="ko-KR"/>
          </w:rPr>
          <w:delText>functional alias</w:delText>
        </w:r>
        <w:r w:rsidDel="00D958AB">
          <w:delText xml:space="preserve"> </w:delText>
        </w:r>
      </w:del>
      <w:r>
        <w:t>and shall not continue with the rest of the steps in this clause;</w:t>
      </w:r>
    </w:p>
    <w:p w14:paraId="269C4A73" w14:textId="197F35E9" w:rsidR="0037760D" w:rsidRDefault="0037760D" w:rsidP="0037760D">
      <w:pPr>
        <w:pStyle w:val="NO"/>
      </w:pPr>
      <w:r>
        <w:lastRenderedPageBreak/>
        <w:t>NOTE 1:</w:t>
      </w:r>
      <w:r>
        <w:tab/>
      </w:r>
      <w:ins w:id="131" w:author="Kiran_Samsung_#136-e-R0" w:date="2022-05-04T23:30:00Z">
        <w:r w:rsidR="00D958AB">
          <w:t>How t</w:t>
        </w:r>
      </w:ins>
      <w:del w:id="132" w:author="Kiran_Samsung_#136-e-R0" w:date="2022-05-04T23:30:00Z">
        <w:r w:rsidDel="00D958AB">
          <w:delText>T</w:delText>
        </w:r>
      </w:del>
      <w:r>
        <w:t xml:space="preserve">he </w:t>
      </w:r>
      <w:r w:rsidRPr="0073469F">
        <w:t xml:space="preserve">controlling </w:t>
      </w:r>
      <w:r>
        <w:t xml:space="preserve">MCData function </w:t>
      </w:r>
      <w:ins w:id="133" w:author="Kiran_Samsung_#136-e-R0" w:date="2022-05-04T23:30:00Z">
        <w:r w:rsidR="00D958AB">
          <w:t>selects</w:t>
        </w:r>
      </w:ins>
      <w:del w:id="134" w:author="Kiran_Samsung_#136-e-R0" w:date="2022-05-04T23:30:00Z">
        <w:r w:rsidDel="00D958AB">
          <w:delText>determines</w:delText>
        </w:r>
      </w:del>
      <w:r>
        <w:t xml:space="preserve"> the</w:t>
      </w:r>
      <w:r w:rsidRPr="00723572">
        <w:t xml:space="preserve"> appropriate MC</w:t>
      </w:r>
      <w:r>
        <w:t>Data</w:t>
      </w:r>
      <w:r w:rsidRPr="00723572">
        <w:t xml:space="preserve"> ID </w:t>
      </w:r>
      <w:del w:id="135" w:author="Kiran_Samsung_#136-e-R0" w:date="2022-05-04T23:30:00Z">
        <w:r w:rsidDel="00D958AB">
          <w:delText xml:space="preserve">to be selected </w:delText>
        </w:r>
        <w:r w:rsidRPr="00723572" w:rsidDel="00D958AB">
          <w:delText>based on</w:delText>
        </w:r>
      </w:del>
      <w:ins w:id="136" w:author="Kiran_Samsung_#136-e-R0" w:date="2022-05-04T23:30:00Z">
        <w:r w:rsidR="00D958AB">
          <w:t>is</w:t>
        </w:r>
      </w:ins>
      <w:r w:rsidRPr="00723572">
        <w:t xml:space="preserve"> </w:t>
      </w:r>
      <w:r>
        <w:t>implementation-specific</w:t>
      </w:r>
      <w:del w:id="137" w:author="Kiran_Samsung_#136-e-R0" w:date="2022-05-04T23:31:00Z">
        <w:r w:rsidDel="00D958AB">
          <w:delText xml:space="preserve"> selection criteria when </w:delText>
        </w:r>
        <w:r w:rsidRPr="00723572" w:rsidDel="00D958AB">
          <w:delText xml:space="preserve">the functional alias used as </w:delText>
        </w:r>
        <w:r w:rsidDel="00D958AB">
          <w:delText>a</w:delText>
        </w:r>
        <w:r w:rsidRPr="00723572" w:rsidDel="00D958AB">
          <w:delText xml:space="preserve"> target of the </w:delText>
        </w:r>
        <w:r w:rsidRPr="00B02A0B" w:rsidDel="00D958AB">
          <w:delText>one-to-one standalone SDS message</w:delText>
        </w:r>
        <w:r w:rsidRPr="00723572" w:rsidDel="00D958AB">
          <w:delText xml:space="preserve"> request is simultaneously active for multiple MC</w:delText>
        </w:r>
        <w:r w:rsidDel="00D958AB">
          <w:delText>Data</w:delText>
        </w:r>
        <w:r w:rsidRPr="00723572" w:rsidDel="00D958AB">
          <w:delText xml:space="preserve"> users</w:delText>
        </w:r>
      </w:del>
      <w:r>
        <w:t>.</w:t>
      </w:r>
    </w:p>
    <w:p w14:paraId="54E0EFF9" w14:textId="77777777" w:rsidR="0037760D" w:rsidRPr="00B02A0B" w:rsidRDefault="0037760D" w:rsidP="0037760D">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54630743" w14:textId="77777777" w:rsidR="0037760D" w:rsidRPr="00B02A0B" w:rsidRDefault="0037760D" w:rsidP="0037760D">
      <w:pPr>
        <w:pStyle w:val="B2"/>
      </w:pPr>
      <w:r w:rsidRPr="00B02A0B">
        <w:t>c)</w:t>
      </w:r>
      <w:r w:rsidRPr="00B02A0B">
        <w:tab/>
        <w:t>shall interact with the media plane as specified in 3GPP TS 24.582 [15] clause 6.3.1;</w:t>
      </w:r>
    </w:p>
    <w:p w14:paraId="761A6D14" w14:textId="77777777" w:rsidR="0037760D" w:rsidRPr="00B02A0B" w:rsidRDefault="0037760D" w:rsidP="0037760D">
      <w:pPr>
        <w:pStyle w:val="B1"/>
      </w:pPr>
      <w:r w:rsidRPr="00B02A0B">
        <w:t>7)</w:t>
      </w:r>
      <w:r w:rsidRPr="00B02A0B">
        <w:tab/>
        <w:t>if the &lt;request-type&gt; element in the application/vnd.3gpp.mcdata-info+xml MIME body of the SIP INVITE request is set to a value of "group-sds":</w:t>
      </w:r>
    </w:p>
    <w:p w14:paraId="6ED78D00" w14:textId="77777777" w:rsidR="0037760D" w:rsidRPr="00B02A0B" w:rsidRDefault="0037760D" w:rsidP="0037760D">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5E493933" w14:textId="77777777" w:rsidR="0037760D" w:rsidRPr="00B02A0B" w:rsidRDefault="0037760D" w:rsidP="0037760D">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A2451A3" w14:textId="77777777" w:rsidR="0037760D" w:rsidRPr="00B02A0B" w:rsidRDefault="0037760D" w:rsidP="0037760D">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1E5CBA93" w14:textId="77777777" w:rsidR="0037760D" w:rsidRPr="00B02A0B" w:rsidRDefault="0037760D" w:rsidP="0037760D">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666E6381" w14:textId="77777777" w:rsidR="0037760D" w:rsidRPr="00B02A0B" w:rsidRDefault="0037760D" w:rsidP="0037760D">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3EC3E5B" w14:textId="77777777" w:rsidR="0037760D" w:rsidRPr="00B02A0B" w:rsidRDefault="0037760D" w:rsidP="0037760D">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0920F185" w14:textId="77777777" w:rsidR="0037760D" w:rsidRPr="00B02A0B" w:rsidRDefault="0037760D" w:rsidP="0037760D">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4FDE213B" w14:textId="77777777" w:rsidR="0037760D" w:rsidRPr="00B02A0B" w:rsidRDefault="0037760D" w:rsidP="0037760D">
      <w:pPr>
        <w:pStyle w:val="B2"/>
      </w:pPr>
      <w:r w:rsidRPr="00B02A0B">
        <w:t>h)</w:t>
      </w:r>
      <w:r w:rsidRPr="00B02A0B">
        <w:tab/>
        <w:t>shall determine targeted group members for MCData communications by following the procedures in clause 6.3.4;</w:t>
      </w:r>
    </w:p>
    <w:p w14:paraId="17ADAAD4" w14:textId="77777777" w:rsidR="0037760D" w:rsidRPr="00B02A0B" w:rsidRDefault="0037760D" w:rsidP="0037760D">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C7F4B0C" w14:textId="77777777" w:rsidR="0037760D" w:rsidRPr="00B02A0B" w:rsidRDefault="0037760D" w:rsidP="0037760D">
      <w:pPr>
        <w:pStyle w:val="B2"/>
      </w:pPr>
      <w:r w:rsidRPr="00B02A0B">
        <w:t>j)</w:t>
      </w:r>
      <w:r w:rsidRPr="00B02A0B">
        <w:tab/>
        <w:t>shall invite each group member determined in step h) above, to the group session, as specified in clause 9.2.3.4.3; and</w:t>
      </w:r>
    </w:p>
    <w:p w14:paraId="3A6F08DD" w14:textId="77777777" w:rsidR="0037760D" w:rsidRPr="00B02A0B" w:rsidRDefault="0037760D" w:rsidP="0037760D">
      <w:pPr>
        <w:pStyle w:val="B2"/>
      </w:pPr>
      <w:r w:rsidRPr="00B02A0B">
        <w:t>k)</w:t>
      </w:r>
      <w:r w:rsidRPr="00B02A0B">
        <w:tab/>
        <w:t>shall interact with the media plane as specified in 3GPP TS 24.582 [15] clause 6.3.1.</w:t>
      </w:r>
    </w:p>
    <w:p w14:paraId="50B3E9B7" w14:textId="77777777" w:rsidR="0037760D" w:rsidRPr="00B02A0B" w:rsidRDefault="0037760D" w:rsidP="0037760D">
      <w:r w:rsidRPr="00B02A0B">
        <w:t>Upon receiving a SIP 200 (OK) response for a SIP INVITE request as specified in clause 9.2.3.4.3 and if the MCData ID in the SIP 200 (OK) response matches to the MCData ID in the corresponding SIP INVITE request. the controlling MCData function:</w:t>
      </w:r>
    </w:p>
    <w:p w14:paraId="2119ECBF" w14:textId="77777777" w:rsidR="0037760D" w:rsidRPr="00B02A0B" w:rsidRDefault="0037760D" w:rsidP="0037760D">
      <w:pPr>
        <w:pStyle w:val="B1"/>
      </w:pPr>
      <w:r w:rsidRPr="00B02A0B">
        <w:lastRenderedPageBreak/>
        <w:t>1)</w:t>
      </w:r>
      <w:r w:rsidRPr="00B02A0B">
        <w:tab/>
        <w:t xml:space="preserve">shall </w:t>
      </w:r>
      <w:r>
        <w:t xml:space="preserve">invoke the procedure in clause 6.3.7.1.23 with an indication that the applicable MCData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7A9C1800" w14:textId="77777777" w:rsidR="0037760D" w:rsidRPr="00B02A0B" w:rsidRDefault="0037760D" w:rsidP="0037760D">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66723332" w14:textId="77777777" w:rsidR="000213C4" w:rsidRDefault="000213C4" w:rsidP="000213C4">
      <w:pPr>
        <w:rPr>
          <w:lang w:eastAsia="ko-KR"/>
        </w:rPr>
      </w:pPr>
    </w:p>
    <w:p w14:paraId="76DE761B"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9FCC4" w14:textId="77777777" w:rsidR="0037760D" w:rsidRPr="00B02A0B" w:rsidRDefault="0037760D" w:rsidP="0037760D">
      <w:pPr>
        <w:pStyle w:val="Heading5"/>
        <w:rPr>
          <w:rFonts w:eastAsia="Malgun Gothic"/>
        </w:rPr>
      </w:pPr>
      <w:bookmarkStart w:id="138" w:name="_Toc20215611"/>
      <w:bookmarkStart w:id="139" w:name="_Toc27496078"/>
      <w:bookmarkStart w:id="140" w:name="_Toc36107819"/>
      <w:bookmarkStart w:id="141" w:name="_Toc44598571"/>
      <w:bookmarkStart w:id="142" w:name="_Toc44602426"/>
      <w:bookmarkStart w:id="143" w:name="_Toc45197603"/>
      <w:bookmarkStart w:id="144" w:name="_Toc45695636"/>
      <w:bookmarkStart w:id="145" w:name="_Toc51851092"/>
      <w:bookmarkStart w:id="146" w:name="_Toc92224695"/>
      <w:bookmarkStart w:id="147" w:name="_Toc98767404"/>
      <w:r w:rsidRPr="00B02A0B">
        <w:rPr>
          <w:rFonts w:eastAsia="Malgun Gothic"/>
        </w:rPr>
        <w:t>9.2.4.2.3</w:t>
      </w:r>
      <w:r w:rsidRPr="00B02A0B">
        <w:rPr>
          <w:rFonts w:eastAsia="Malgun Gothic"/>
        </w:rPr>
        <w:tab/>
        <w:t>MCData client originating procedures</w:t>
      </w:r>
      <w:bookmarkEnd w:id="138"/>
      <w:bookmarkEnd w:id="139"/>
      <w:bookmarkEnd w:id="140"/>
      <w:bookmarkEnd w:id="141"/>
      <w:bookmarkEnd w:id="142"/>
      <w:bookmarkEnd w:id="143"/>
      <w:bookmarkEnd w:id="144"/>
      <w:bookmarkEnd w:id="145"/>
      <w:bookmarkEnd w:id="146"/>
      <w:bookmarkEnd w:id="147"/>
    </w:p>
    <w:p w14:paraId="66429C94" w14:textId="77777777" w:rsidR="0037760D" w:rsidRPr="00B02A0B" w:rsidRDefault="0037760D" w:rsidP="0037760D">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247DCE82" w14:textId="77777777" w:rsidR="0037760D" w:rsidRPr="00B02A0B" w:rsidRDefault="0037760D" w:rsidP="0037760D">
      <w:pPr>
        <w:rPr>
          <w:noProof/>
          <w:lang w:val="en-US"/>
        </w:rPr>
      </w:pPr>
      <w:r w:rsidRPr="00B02A0B">
        <w:rPr>
          <w:noProof/>
          <w:lang w:val="en-US"/>
        </w:rPr>
        <w:t>The MCData client:</w:t>
      </w:r>
    </w:p>
    <w:p w14:paraId="0968048E" w14:textId="77777777" w:rsidR="0037760D" w:rsidRPr="00B02A0B" w:rsidRDefault="0037760D" w:rsidP="0037760D">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76837F51" w14:textId="77777777" w:rsidR="0037760D" w:rsidRPr="00B02A0B" w:rsidRDefault="0037760D" w:rsidP="0037760D">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2DB84E6C" w14:textId="77777777" w:rsidR="0037760D" w:rsidRPr="00B02A0B" w:rsidRDefault="0037760D" w:rsidP="0037760D">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12A552CA" w14:textId="77777777" w:rsidR="0037760D" w:rsidRPr="00B02A0B" w:rsidRDefault="0037760D" w:rsidP="0037760D">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B65C2C8" w14:textId="77777777" w:rsidR="0037760D" w:rsidRPr="00B02A0B" w:rsidRDefault="0037760D" w:rsidP="0037760D">
      <w:pPr>
        <w:pStyle w:val="B1"/>
      </w:pPr>
      <w:r w:rsidRPr="00B02A0B">
        <w:t>5)</w:t>
      </w:r>
      <w:r w:rsidRPr="00B02A0B">
        <w:tab/>
        <w:t>should include the "timer" option tag in the Supported header field;</w:t>
      </w:r>
    </w:p>
    <w:p w14:paraId="39EE63B9" w14:textId="77777777" w:rsidR="0037760D" w:rsidRPr="00B02A0B" w:rsidRDefault="0037760D" w:rsidP="0037760D">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748DCC" w14:textId="77777777" w:rsidR="0037760D" w:rsidRPr="00B02A0B" w:rsidRDefault="0037760D" w:rsidP="0037760D">
      <w:pPr>
        <w:pStyle w:val="B1"/>
        <w:rPr>
          <w:noProof/>
        </w:rPr>
      </w:pPr>
      <w:r w:rsidRPr="00B02A0B">
        <w:t>7)</w:t>
      </w:r>
      <w:r w:rsidRPr="00B02A0B">
        <w:tab/>
        <w:t xml:space="preserve">if a </w:t>
      </w:r>
      <w:r w:rsidRPr="00B02A0B">
        <w:rPr>
          <w:noProof/>
        </w:rPr>
        <w:t>one-to-one SDS session is requested:</w:t>
      </w:r>
    </w:p>
    <w:p w14:paraId="57707990" w14:textId="77777777" w:rsidR="0037760D" w:rsidRPr="00B02A0B" w:rsidRDefault="0037760D" w:rsidP="0037760D">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10F47AD5" w14:textId="77777777" w:rsidR="0037760D" w:rsidRPr="00B02A0B" w:rsidRDefault="0037760D" w:rsidP="0037760D">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E18F7FA" w14:textId="77777777" w:rsidR="0037760D" w:rsidRDefault="0037760D" w:rsidP="0037760D">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6EEDE6F1" w14:textId="5487A527" w:rsidR="0037760D" w:rsidRPr="00B02A0B" w:rsidRDefault="0037760D" w:rsidP="0037760D">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w:t>
      </w:r>
      <w:del w:id="148" w:author="Kiran_Samsung_#136-e-R0" w:date="2022-05-04T23:32:00Z">
        <w:r w:rsidRPr="001D092B" w:rsidDel="006A42CE">
          <w:rPr>
            <w:lang w:eastAsia="ko-KR"/>
          </w:rPr>
          <w:delText xml:space="preserve">the URI </w:delText>
        </w:r>
        <w:r w:rsidDel="006A42CE">
          <w:rPr>
            <w:lang w:eastAsia="ko-KR"/>
          </w:rPr>
          <w:delText xml:space="preserve">of </w:delText>
        </w:r>
      </w:del>
      <w:r>
        <w:rPr>
          <w:lang w:eastAsia="ko-KR"/>
        </w:rPr>
        <w:t xml:space="preserve">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37C1A370" w14:textId="77777777" w:rsidR="0037760D" w:rsidRPr="00BB3947" w:rsidRDefault="0037760D" w:rsidP="0037760D">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1AA7CB25" w14:textId="77777777" w:rsidR="0037760D" w:rsidRPr="00B02A0B" w:rsidRDefault="0037760D" w:rsidP="0037760D">
      <w:pPr>
        <w:pStyle w:val="B2"/>
      </w:pPr>
      <w:r w:rsidRPr="00B02A0B">
        <w:t>b)</w:t>
      </w:r>
      <w:r w:rsidRPr="00B02A0B">
        <w:tab/>
        <w:t>shall contain an application/vnd.3gpp.mcdata-info+xml MIME body with the &lt;mcdatainfo&gt; element containing the &lt;mcdata-Params&gt; element with:</w:t>
      </w:r>
    </w:p>
    <w:p w14:paraId="3228FA8C" w14:textId="77777777" w:rsidR="0037760D" w:rsidRPr="00B02A0B" w:rsidRDefault="0037760D" w:rsidP="0037760D">
      <w:pPr>
        <w:pStyle w:val="B3"/>
      </w:pPr>
      <w:r w:rsidRPr="00B02A0B">
        <w:t>i)</w:t>
      </w:r>
      <w:r w:rsidRPr="00B02A0B">
        <w:tab/>
        <w:t>the &lt;request-type&gt; element set to a value of "one-to-one-sds-session";</w:t>
      </w:r>
    </w:p>
    <w:p w14:paraId="692097DC" w14:textId="7FE0F4EE" w:rsidR="0037760D" w:rsidRDefault="0037760D" w:rsidP="0037760D">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del w:id="149" w:author="Kiran_Samsung_#136-e-R0" w:date="2022-05-04T23:32:00Z">
        <w:r w:rsidRPr="00B02A0B" w:rsidDel="006A42CE">
          <w:rPr>
            <w:lang w:eastAsia="ko-KR"/>
          </w:rPr>
          <w:delText xml:space="preserve">MCData </w:delText>
        </w:r>
        <w:r w:rsidRPr="008A2D46" w:rsidDel="006A42CE">
          <w:rPr>
            <w:lang w:eastAsia="ko-KR"/>
          </w:rPr>
          <w:delText>client is aware of active functional</w:delText>
        </w:r>
        <w:r w:rsidDel="006A42CE">
          <w:rPr>
            <w:lang w:eastAsia="ko-KR"/>
          </w:rPr>
          <w:delText xml:space="preserve"> </w:delText>
        </w:r>
        <w:r w:rsidRPr="008A2D46" w:rsidDel="006A42CE">
          <w:rPr>
            <w:lang w:eastAsia="ko-KR"/>
          </w:rPr>
          <w:delText xml:space="preserve">aliases and an active </w:delText>
        </w:r>
      </w:del>
      <w:r w:rsidRPr="008A2D46">
        <w:rPr>
          <w:lang w:eastAsia="ko-KR"/>
        </w:rPr>
        <w:t xml:space="preserve">functional alias is </w:t>
      </w:r>
      <w:ins w:id="150" w:author="Kiran_Samsung_#136-e-R0" w:date="2022-05-04T23:33:00Z">
        <w:r w:rsidR="006A42CE">
          <w:rPr>
            <w:lang w:eastAsia="ko-KR"/>
          </w:rPr>
          <w:t xml:space="preserve">used in the step a) </w:t>
        </w:r>
        <w:r w:rsidR="006A42CE" w:rsidRPr="003C20F6">
          <w:t>above</w:t>
        </w:r>
      </w:ins>
      <w:del w:id="151" w:author="Kiran_Samsung_#136-e-R0" w:date="2022-05-04T23:33:00Z">
        <w:r w:rsidRPr="008A2D46" w:rsidDel="006A42CE">
          <w:rPr>
            <w:lang w:eastAsia="ko-KR"/>
          </w:rPr>
          <w:delText xml:space="preserve">to be </w:delText>
        </w:r>
        <w:r w:rsidDel="006A42CE">
          <w:rPr>
            <w:lang w:eastAsia="ko-KR"/>
          </w:rPr>
          <w:delText>called</w:delText>
        </w:r>
      </w:del>
      <w:r>
        <w:t xml:space="preserve">; </w:t>
      </w:r>
      <w:r>
        <w:rPr>
          <w:lang w:eastAsia="ko-KR"/>
        </w:rPr>
        <w:t>and</w:t>
      </w:r>
    </w:p>
    <w:p w14:paraId="226ECC4F" w14:textId="77777777" w:rsidR="0037760D" w:rsidRPr="00B02A0B" w:rsidRDefault="0037760D" w:rsidP="0037760D">
      <w:pPr>
        <w:pStyle w:val="B3"/>
      </w:pPr>
      <w:r>
        <w:lastRenderedPageBreak/>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p>
    <w:p w14:paraId="0FA0B012" w14:textId="77777777" w:rsidR="0037760D" w:rsidRPr="00B02A0B" w:rsidRDefault="0037760D" w:rsidP="0037760D">
      <w:pPr>
        <w:pStyle w:val="NO"/>
      </w:pPr>
      <w:r w:rsidRPr="00B02A0B">
        <w:t>NOTE 0:</w:t>
      </w:r>
      <w:r w:rsidRPr="00B02A0B">
        <w:tab/>
        <w:t>The MCData client learns the functional aliases that are activated for an MCData ID from procedures specified in clause 22.2.1.3.</w:t>
      </w:r>
    </w:p>
    <w:p w14:paraId="228F4CF3" w14:textId="77777777" w:rsidR="0037760D" w:rsidRPr="00B02A0B" w:rsidRDefault="0037760D" w:rsidP="0037760D">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6E87D8C5" w14:textId="77777777" w:rsidR="0037760D" w:rsidRPr="00B02A0B" w:rsidRDefault="0037760D" w:rsidP="0037760D">
      <w:pPr>
        <w:pStyle w:val="B3"/>
      </w:pPr>
      <w:r w:rsidRPr="00B02A0B">
        <w:t>i)</w:t>
      </w:r>
      <w:r w:rsidRPr="00B02A0B">
        <w:tab/>
        <w:t>if necessary, shall instruct the key management client to request keying material from the key management server as described in 3GPP TS 33.180 [26];</w:t>
      </w:r>
    </w:p>
    <w:p w14:paraId="6C93FD3E" w14:textId="77777777" w:rsidR="0037760D" w:rsidRPr="00B02A0B" w:rsidRDefault="0037760D" w:rsidP="0037760D">
      <w:pPr>
        <w:pStyle w:val="B3"/>
      </w:pPr>
      <w:r w:rsidRPr="00B02A0B">
        <w:t>ii)</w:t>
      </w:r>
      <w:r w:rsidRPr="00B02A0B">
        <w:tab/>
        <w:t>shall use the keying material to generate a PCK as described in 3GPP TS 33.180 [26];</w:t>
      </w:r>
    </w:p>
    <w:p w14:paraId="04672126" w14:textId="77777777" w:rsidR="0037760D" w:rsidRPr="00B02A0B" w:rsidRDefault="0037760D" w:rsidP="0037760D">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36F5865" w14:textId="77777777" w:rsidR="0037760D" w:rsidRPr="00B02A0B" w:rsidRDefault="0037760D" w:rsidP="0037760D">
      <w:pPr>
        <w:pStyle w:val="B3"/>
      </w:pPr>
      <w:r w:rsidRPr="00B02A0B">
        <w:t>iv)</w:t>
      </w:r>
      <w:r w:rsidRPr="00B02A0B">
        <w:tab/>
        <w:t>shall encrypt the PCK to a UID associated to the MCData client using the MCData ID of the invited user and a time related parameter as described in 3GPP TS 33.180 [26];</w:t>
      </w:r>
    </w:p>
    <w:p w14:paraId="619EC6E6" w14:textId="77777777" w:rsidR="0037760D" w:rsidRPr="00B02A0B" w:rsidRDefault="0037760D" w:rsidP="0037760D">
      <w:pPr>
        <w:pStyle w:val="B3"/>
      </w:pPr>
      <w:r w:rsidRPr="00B02A0B">
        <w:t>v)</w:t>
      </w:r>
      <w:r w:rsidRPr="00B02A0B">
        <w:tab/>
        <w:t>shall generate a MIKEY-SAKKE I_MESSAGE using the encapsulated PCK and PCK-ID as specified in 3GPP TS 33.180 [26];</w:t>
      </w:r>
    </w:p>
    <w:p w14:paraId="234145D7" w14:textId="77777777" w:rsidR="0037760D" w:rsidRPr="00B02A0B" w:rsidRDefault="0037760D" w:rsidP="0037760D">
      <w:pPr>
        <w:pStyle w:val="B3"/>
      </w:pPr>
      <w:r w:rsidRPr="00B02A0B">
        <w:t>vi)</w:t>
      </w:r>
      <w:r w:rsidRPr="00B02A0B">
        <w:tab/>
        <w:t>shall add the MCData ID of the originating MCData user to the initiator field (IDRi) of the I_MESSAGE as described in 3GPP TS 33.180 [26]; and</w:t>
      </w:r>
    </w:p>
    <w:p w14:paraId="1A210C3E" w14:textId="77777777" w:rsidR="0037760D" w:rsidRPr="00B02A0B" w:rsidRDefault="0037760D" w:rsidP="0037760D">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00DF76C7" w14:textId="77777777" w:rsidR="0037760D" w:rsidRPr="00B02A0B" w:rsidRDefault="0037760D" w:rsidP="0037760D">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7DC5203" w14:textId="77777777" w:rsidR="0037760D" w:rsidRPr="00B02A0B" w:rsidRDefault="0037760D" w:rsidP="0037760D">
      <w:pPr>
        <w:pStyle w:val="B1"/>
      </w:pPr>
      <w:r w:rsidRPr="00B02A0B">
        <w:rPr>
          <w:noProof/>
        </w:rPr>
        <w:t>8)</w:t>
      </w:r>
      <w:r w:rsidRPr="00B02A0B">
        <w:rPr>
          <w:noProof/>
        </w:rPr>
        <w:tab/>
        <w:t>if a group SDS session is requested:</w:t>
      </w:r>
    </w:p>
    <w:p w14:paraId="7A430CE3" w14:textId="77777777" w:rsidR="0037760D" w:rsidRPr="00B02A0B" w:rsidRDefault="0037760D" w:rsidP="0037760D">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795256F6" w14:textId="77777777" w:rsidR="0037760D" w:rsidRPr="00B02A0B" w:rsidRDefault="0037760D" w:rsidP="0037760D">
      <w:pPr>
        <w:pStyle w:val="B2"/>
      </w:pPr>
      <w:r w:rsidRPr="00B02A0B">
        <w:t>a1)</w:t>
      </w:r>
      <w:r w:rsidRPr="00B02A0B">
        <w:tab/>
        <w:t>if the group document contains a &lt;list-service&gt; element that contains a &lt;preconfigured-group-use-only&gt; element that is set to the value "true":</w:t>
      </w:r>
    </w:p>
    <w:p w14:paraId="66DF1293" w14:textId="77777777" w:rsidR="0037760D" w:rsidRPr="00B02A0B" w:rsidRDefault="0037760D" w:rsidP="0037760D">
      <w:pPr>
        <w:pStyle w:val="B3"/>
      </w:pPr>
      <w:r w:rsidRPr="00B02A0B">
        <w:t>i)</w:t>
      </w:r>
      <w:r w:rsidRPr="00B02A0B">
        <w:tab/>
        <w:t>should notify the MCData user that an SDS session is not allowed on this preconfigured group; and</w:t>
      </w:r>
    </w:p>
    <w:p w14:paraId="16D8914F" w14:textId="77777777" w:rsidR="0037760D" w:rsidRPr="00B02A0B" w:rsidRDefault="0037760D" w:rsidP="0037760D">
      <w:pPr>
        <w:pStyle w:val="B3"/>
      </w:pPr>
      <w:r w:rsidRPr="00B02A0B">
        <w:t>ii)</w:t>
      </w:r>
      <w:r w:rsidRPr="00B02A0B">
        <w:tab/>
        <w:t>shall skip the rest of this procedure;</w:t>
      </w:r>
    </w:p>
    <w:p w14:paraId="0D4B3980" w14:textId="77777777" w:rsidR="0037760D" w:rsidRPr="00B02A0B" w:rsidRDefault="0037760D" w:rsidP="0037760D">
      <w:pPr>
        <w:pStyle w:val="B2"/>
      </w:pPr>
      <w:r w:rsidRPr="00B02A0B">
        <w:t>b)</w:t>
      </w:r>
      <w:r w:rsidRPr="00B02A0B">
        <w:tab/>
        <w:t>shall contain in an application/vnd.3gpp.mcdata-info+xml MIME body with the &lt;mcdatainfo&gt; element containing the &lt;mcdata-Params&gt; element with:</w:t>
      </w:r>
    </w:p>
    <w:p w14:paraId="19E9A703" w14:textId="77777777" w:rsidR="0037760D" w:rsidRPr="00B02A0B" w:rsidRDefault="0037760D" w:rsidP="0037760D">
      <w:pPr>
        <w:pStyle w:val="B3"/>
      </w:pPr>
      <w:r w:rsidRPr="00B02A0B">
        <w:t>i)</w:t>
      </w:r>
      <w:r w:rsidRPr="00B02A0B">
        <w:tab/>
        <w:t>the &lt;request-type&gt; element set to a value of "group-sds-session";</w:t>
      </w:r>
    </w:p>
    <w:p w14:paraId="33B8EAD1" w14:textId="77777777" w:rsidR="0037760D" w:rsidRPr="00B02A0B" w:rsidRDefault="0037760D" w:rsidP="0037760D">
      <w:pPr>
        <w:pStyle w:val="B3"/>
      </w:pPr>
      <w:r w:rsidRPr="00B02A0B">
        <w:t>ii)</w:t>
      </w:r>
      <w:r w:rsidRPr="00B02A0B">
        <w:tab/>
        <w:t>the &lt;mcdata-request-uri&gt; element set to the MCData group identity; and</w:t>
      </w:r>
    </w:p>
    <w:p w14:paraId="58152DC3" w14:textId="77777777" w:rsidR="0037760D" w:rsidRPr="00B02A0B" w:rsidRDefault="0037760D" w:rsidP="0037760D">
      <w:pPr>
        <w:pStyle w:val="B3"/>
      </w:pPr>
      <w:r w:rsidRPr="00B02A0B">
        <w:t>iii)</w:t>
      </w:r>
      <w:r w:rsidRPr="00B02A0B">
        <w:tab/>
        <w:t>the &lt;mcdata-client-id&gt; element set to the MCData client ID of the originating MCData client;</w:t>
      </w:r>
    </w:p>
    <w:p w14:paraId="3F8989E0" w14:textId="77777777" w:rsidR="0037760D" w:rsidRPr="00B02A0B" w:rsidRDefault="0037760D" w:rsidP="0037760D">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A7B2FC4" w14:textId="77777777" w:rsidR="0037760D" w:rsidRPr="00B02A0B" w:rsidRDefault="0037760D" w:rsidP="0037760D">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02E4406F" w14:textId="77777777" w:rsidR="0037760D" w:rsidRPr="00B02A0B" w:rsidRDefault="0037760D" w:rsidP="0037760D">
      <w:pPr>
        <w:pStyle w:val="B2"/>
      </w:pPr>
      <w:r w:rsidRPr="00B02A0B">
        <w:lastRenderedPageBreak/>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98887B8" w14:textId="77777777" w:rsidR="0037760D" w:rsidRPr="00B02A0B" w:rsidRDefault="0037760D" w:rsidP="0037760D">
      <w:pPr>
        <w:pStyle w:val="B2"/>
      </w:pPr>
      <w:r w:rsidRPr="00B02A0B">
        <w:t>d)</w:t>
      </w:r>
      <w:r w:rsidRPr="00B02A0B">
        <w:tab/>
        <w:t>if the MCData user has requested the origination of an MCData imminent peril group communication, the MCData client shall execute the procedures in clause 6.2.8.1.9;</w:t>
      </w:r>
    </w:p>
    <w:p w14:paraId="55CB4376" w14:textId="77777777" w:rsidR="0037760D" w:rsidRPr="00B02A0B" w:rsidRDefault="0037760D" w:rsidP="0037760D">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71E7D761" w14:textId="77777777" w:rsidR="0037760D" w:rsidRPr="00B02A0B" w:rsidRDefault="0037760D" w:rsidP="0037760D">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663E86C4" w14:textId="77777777" w:rsidR="0037760D" w:rsidRPr="00B02A0B" w:rsidRDefault="0037760D" w:rsidP="0037760D">
      <w:pPr>
        <w:pStyle w:val="B1"/>
      </w:pPr>
      <w:r w:rsidRPr="00B02A0B">
        <w:t>9)</w:t>
      </w:r>
      <w:r w:rsidRPr="00B02A0B">
        <w:tab/>
        <w:t>shall set the Request-URI of the SIP INVITE request to the public service identity identifying the participating MCData function serving the MCData user;</w:t>
      </w:r>
    </w:p>
    <w:p w14:paraId="07C50804" w14:textId="77777777" w:rsidR="0037760D" w:rsidRPr="00B02A0B" w:rsidRDefault="0037760D" w:rsidP="0037760D">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CD129C4" w14:textId="77777777" w:rsidR="0037760D" w:rsidRPr="00B02A0B" w:rsidRDefault="0037760D" w:rsidP="0037760D">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F3C1366" w14:textId="77777777" w:rsidR="0037760D" w:rsidRPr="00B02A0B" w:rsidRDefault="0037760D" w:rsidP="0037760D">
      <w:pPr>
        <w:pStyle w:val="B1"/>
      </w:pPr>
      <w:r w:rsidRPr="00B02A0B">
        <w:t>11)</w:t>
      </w:r>
      <w:r w:rsidRPr="00B02A0B">
        <w:tab/>
        <w:t>shall include an SDP offer according to 3GPP TS 24.229 [5] with the clarifications given in clause 9.2.4.2.1; and</w:t>
      </w:r>
    </w:p>
    <w:p w14:paraId="6EC13008" w14:textId="77777777" w:rsidR="0037760D" w:rsidRPr="00B02A0B" w:rsidRDefault="0037760D" w:rsidP="0037760D">
      <w:pPr>
        <w:pStyle w:val="B1"/>
      </w:pPr>
      <w:r w:rsidRPr="00B02A0B">
        <w:t>12)</w:t>
      </w:r>
      <w:r w:rsidRPr="00B02A0B">
        <w:tab/>
        <w:t>shall send the SIP INVITE request towards the MCData server according to 3GPP TS 24.229 [5].</w:t>
      </w:r>
    </w:p>
    <w:p w14:paraId="045C860A" w14:textId="77777777" w:rsidR="0037760D" w:rsidRPr="00B02A0B" w:rsidRDefault="0037760D" w:rsidP="0037760D">
      <w:pPr>
        <w:rPr>
          <w:lang w:eastAsia="ko-KR"/>
        </w:rPr>
      </w:pPr>
      <w:r w:rsidRPr="00B02A0B">
        <w:rPr>
          <w:lang w:eastAsia="ko-KR"/>
        </w:rPr>
        <w:t>Upon receiving a SIP 183 (Session Progress) response to the SIP INVITE request, the MCData client:</w:t>
      </w:r>
    </w:p>
    <w:p w14:paraId="6C8EED18" w14:textId="77777777" w:rsidR="0037760D" w:rsidRPr="00B02A0B" w:rsidRDefault="0037760D" w:rsidP="0037760D">
      <w:pPr>
        <w:pStyle w:val="B1"/>
      </w:pPr>
      <w:r w:rsidRPr="00B02A0B">
        <w:t>1)</w:t>
      </w:r>
      <w:r w:rsidRPr="00B02A0B">
        <w:tab/>
        <w:t>may indicate the progress of the session establishment to the inviting MCData user.</w:t>
      </w:r>
    </w:p>
    <w:p w14:paraId="422AAC27" w14:textId="77777777" w:rsidR="0037760D" w:rsidRPr="00B02A0B" w:rsidRDefault="0037760D" w:rsidP="0037760D">
      <w:r w:rsidRPr="00B02A0B">
        <w:t>On receipt of a SIP 2xx response to the SIP INVITE request, the MCData client:</w:t>
      </w:r>
    </w:p>
    <w:p w14:paraId="7A1B2683" w14:textId="77777777" w:rsidR="0037760D" w:rsidRPr="00B02A0B" w:rsidRDefault="0037760D" w:rsidP="0037760D">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7EA16154" w14:textId="77777777" w:rsidR="0037760D" w:rsidRPr="00B02A0B" w:rsidRDefault="0037760D" w:rsidP="0037760D">
      <w:pPr>
        <w:pStyle w:val="B1"/>
      </w:pPr>
      <w:r w:rsidRPr="00B02A0B">
        <w:t>1)</w:t>
      </w:r>
      <w:r w:rsidRPr="00B02A0B">
        <w:tab/>
        <w:t>if the response is to a SIP INVITE request for an MCData emergency one-to-one communication, shall perform the actions specified in clause 6.2.8.3.4;</w:t>
      </w:r>
    </w:p>
    <w:p w14:paraId="101FC988" w14:textId="77777777" w:rsidR="0037760D" w:rsidRPr="00B02A0B" w:rsidRDefault="0037760D" w:rsidP="0037760D">
      <w:pPr>
        <w:pStyle w:val="B1"/>
      </w:pPr>
      <w:r w:rsidRPr="00B02A0B">
        <w:rPr>
          <w:lang w:val="en-US"/>
        </w:rPr>
        <w:t>2)</w:t>
      </w:r>
      <w:r w:rsidRPr="00B02A0B">
        <w:rPr>
          <w:lang w:val="en-US"/>
        </w:rPr>
        <w:tab/>
      </w:r>
      <w:r w:rsidRPr="00B02A0B">
        <w:t>shall send a SIP ACK request as specified in 3GPP TS 24.229 [5];</w:t>
      </w:r>
    </w:p>
    <w:p w14:paraId="2E831D2E" w14:textId="77777777" w:rsidR="0037760D" w:rsidRPr="00B02A0B" w:rsidRDefault="0037760D" w:rsidP="0037760D">
      <w:pPr>
        <w:pStyle w:val="B1"/>
      </w:pPr>
      <w:r w:rsidRPr="00B02A0B">
        <w:rPr>
          <w:lang w:val="en-US"/>
        </w:rPr>
        <w:t>3</w:t>
      </w:r>
      <w:r w:rsidRPr="00B02A0B">
        <w:t>)</w:t>
      </w:r>
      <w:r w:rsidRPr="00B02A0B">
        <w:tab/>
        <w:t>shall start the SIP Session timer according to rules and procedures of IETF RFC 4028 [38]; and</w:t>
      </w:r>
    </w:p>
    <w:p w14:paraId="77033F14" w14:textId="77777777" w:rsidR="0037760D" w:rsidRPr="00B02A0B" w:rsidRDefault="0037760D" w:rsidP="0037760D">
      <w:pPr>
        <w:pStyle w:val="B1"/>
      </w:pPr>
      <w:r w:rsidRPr="00B02A0B">
        <w:rPr>
          <w:lang w:val="en-US"/>
        </w:rPr>
        <w:t>4</w:t>
      </w:r>
      <w:r w:rsidRPr="00B02A0B">
        <w:t>)</w:t>
      </w:r>
      <w:r w:rsidRPr="00B02A0B">
        <w:tab/>
        <w:t>shall interact with the media plane as specified in 3GPP TS 24.582 [15] clause 6.1.2.2.</w:t>
      </w:r>
    </w:p>
    <w:p w14:paraId="5297EC82" w14:textId="791248AD" w:rsidR="0037760D" w:rsidRPr="00D81E31" w:rsidRDefault="0037760D" w:rsidP="0037760D">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del w:id="152" w:author="Kiran_Samsung_#136-e-R0" w:date="2022-05-04T23:34:00Z">
        <w:r w:rsidDel="006A42CE">
          <w:rPr>
            <w:lang w:eastAsia="ko-KR"/>
          </w:rPr>
          <w:delText xml:space="preserve">of </w:delText>
        </w:r>
        <w:r w:rsidRPr="00B02A0B" w:rsidDel="006A42CE">
          <w:delText xml:space="preserve">MCData </w:delText>
        </w:r>
        <w:r w:rsidRPr="000E3614" w:rsidDel="006A42CE">
          <w:delText>u</w:delText>
        </w:r>
        <w:r w:rsidRPr="00520E68" w:rsidDel="006A42CE">
          <w:delText>ser</w:delText>
        </w:r>
        <w:r w:rsidDel="006A42CE">
          <w:delText xml:space="preserve"> </w:delText>
        </w:r>
      </w:del>
      <w:r>
        <w:t>contained in the</w:t>
      </w:r>
      <w:r w:rsidRPr="00FE11AE">
        <w:t xml:space="preserve"> &lt;</w:t>
      </w:r>
      <w:r>
        <w:t>mcdata</w:t>
      </w:r>
      <w:r w:rsidRPr="00FE11AE">
        <w:t xml:space="preserve">-request-uri&gt; element </w:t>
      </w:r>
      <w:r>
        <w:t xml:space="preserve">of </w:t>
      </w:r>
      <w:ins w:id="153" w:author="Kiran_Samsung_#136-e-R0" w:date="2022-05-04T23:34:00Z">
        <w:r w:rsidR="006A42CE">
          <w:t xml:space="preserve">the received </w:t>
        </w:r>
      </w:ins>
      <w:del w:id="154" w:author="Kiran_Samsung_#136-e-R0" w:date="2022-05-04T23:34:00Z">
        <w:r w:rsidRPr="00FE11AE" w:rsidDel="006A42CE">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del w:id="155" w:author="Kiran_Samsung_#136-e-R0" w:date="2022-05-04T23:34:00Z">
        <w:r w:rsidRPr="00B02A0B" w:rsidDel="006A42CE">
          <w:delText xml:space="preserve">MCData </w:delText>
        </w:r>
      </w:del>
      <w:ins w:id="156" w:author="Kiran_Samsung_#136-e-R0" w:date="2022-05-04T23:34:00Z">
        <w:r w:rsidR="006A42CE">
          <w:t>INVITE</w:t>
        </w:r>
        <w:r w:rsidR="006A42CE" w:rsidRPr="00B02A0B">
          <w:t xml:space="preserve"> </w:t>
        </w:r>
      </w:ins>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29591603" w14:textId="77BA8697" w:rsidR="0037760D" w:rsidRDefault="0037760D" w:rsidP="0037760D">
      <w:pPr>
        <w:pStyle w:val="B1"/>
        <w:rPr>
          <w:lang w:eastAsia="ko-KR"/>
        </w:rPr>
      </w:pPr>
      <w:r>
        <w:rPr>
          <w:lang w:eastAsia="ko-KR"/>
        </w:rPr>
        <w:t>1</w:t>
      </w:r>
      <w:r w:rsidRPr="0073469F">
        <w:rPr>
          <w:lang w:eastAsia="ko-KR"/>
        </w:rPr>
        <w:t>)</w:t>
      </w:r>
      <w:r w:rsidRPr="0073469F">
        <w:rPr>
          <w:lang w:eastAsia="ko-KR"/>
        </w:rPr>
        <w:tab/>
        <w:t xml:space="preserve">shall insert in the </w:t>
      </w:r>
      <w:ins w:id="157" w:author="Kiran_Samsung_#136-e-R0" w:date="2022-05-04T23:37:00Z">
        <w:r w:rsidR="006A42CE" w:rsidRPr="00FD6203">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158" w:author="Kiran_Samsung_#136-e-R0" w:date="2022-05-04T23:38:00Z">
        <w:r w:rsidR="006A42CE">
          <w:t>in the</w:t>
        </w:r>
        <w:r w:rsidR="006A42CE" w:rsidRPr="00FE11AE">
          <w:t xml:space="preserve"> &lt;</w:t>
        </w:r>
        <w:r w:rsidR="006A42CE">
          <w:t>mcdata</w:t>
        </w:r>
        <w:r w:rsidR="006A42CE" w:rsidRPr="00FE11AE">
          <w:t xml:space="preserve">-request-uri&gt; element </w:t>
        </w:r>
        <w:r w:rsidR="006A42CE">
          <w:t>of the</w:t>
        </w:r>
        <w:r w:rsidR="006A42CE" w:rsidRPr="00FE11AE">
          <w:t xml:space="preserve"> application/vnd.3gpp.mc</w:t>
        </w:r>
        <w:r w:rsidR="006A42CE">
          <w:t>data</w:t>
        </w:r>
        <w:r w:rsidR="006A42CE" w:rsidRPr="00FE11AE">
          <w:t>-info MIME body</w:t>
        </w:r>
        <w:r w:rsidR="006A42CE">
          <w:rPr>
            <w:lang w:eastAsia="ko-KR"/>
          </w:rPr>
          <w:t xml:space="preserve"> </w:t>
        </w:r>
      </w:ins>
      <w:del w:id="159" w:author="Kiran_Samsung_#136-e-R0" w:date="2022-05-04T23:38:00Z">
        <w:r w:rsidDel="006A42CE">
          <w:rPr>
            <w:lang w:eastAsia="ko-KR"/>
          </w:rPr>
          <w:delText xml:space="preserve">returned </w:delText>
        </w:r>
      </w:del>
      <w:r>
        <w:rPr>
          <w:lang w:eastAsia="ko-KR"/>
        </w:rPr>
        <w:t xml:space="preserve">in the </w:t>
      </w:r>
      <w:ins w:id="160" w:author="Kiran_Samsung_#136-e-R0" w:date="2022-05-04T23:38:00Z">
        <w:r w:rsidR="00285C85">
          <w:rPr>
            <w:lang w:eastAsia="ko-KR"/>
          </w:rPr>
          <w:t xml:space="preserve">received </w:t>
        </w:r>
      </w:ins>
      <w:r>
        <w:t>SIP 300 (</w:t>
      </w:r>
      <w:r w:rsidRPr="00271550">
        <w:t>Multiple Choices</w:t>
      </w:r>
      <w:r>
        <w:t xml:space="preserve">) </w:t>
      </w:r>
      <w:r w:rsidRPr="0073469F">
        <w:rPr>
          <w:lang w:eastAsia="ko-KR"/>
        </w:rPr>
        <w:t>response</w:t>
      </w:r>
      <w:del w:id="161" w:author="Kiran_Samsung_#136-e-R0" w:date="2022-05-04T23:38:00Z">
        <w:r w:rsidRPr="0073469F" w:rsidDel="00285C85">
          <w:rPr>
            <w:lang w:eastAsia="ko-KR"/>
          </w:rPr>
          <w:delText xml:space="preserve"> to the </w:delText>
        </w:r>
        <w:r w:rsidDel="00285C85">
          <w:rPr>
            <w:lang w:eastAsia="ko-KR"/>
          </w:rPr>
          <w:delText xml:space="preserve">initial </w:delText>
        </w:r>
        <w:r w:rsidRPr="00B02A0B" w:rsidDel="00285C85">
          <w:delText xml:space="preserve">MCData </w:delText>
        </w:r>
        <w:r w:rsidRPr="0073469F" w:rsidDel="00285C85">
          <w:rPr>
            <w:lang w:eastAsia="ko-KR"/>
          </w:rPr>
          <w:delText>INVITE request</w:delText>
        </w:r>
        <w:r w:rsidDel="00285C85">
          <w:rPr>
            <w:lang w:eastAsia="ko-KR"/>
          </w:rPr>
          <w:delText xml:space="preserve"> for establishing session for sending </w:delText>
        </w:r>
        <w:r w:rsidRPr="00B02A0B" w:rsidDel="00285C85">
          <w:rPr>
            <w:noProof/>
          </w:rPr>
          <w:delText>one-to-one standalone SDS message</w:delText>
        </w:r>
        <w:r w:rsidRPr="0073469F" w:rsidDel="00285C85">
          <w:rPr>
            <w:lang w:eastAsia="ko-KR"/>
          </w:rPr>
          <w:delText>, according to rules and procedures of IETF RFC 5366 [</w:delText>
        </w:r>
        <w:r w:rsidDel="00285C85">
          <w:rPr>
            <w:lang w:eastAsia="ko-KR"/>
          </w:rPr>
          <w:delText>18</w:delText>
        </w:r>
        <w:r w:rsidRPr="0073469F" w:rsidDel="00285C85">
          <w:rPr>
            <w:lang w:eastAsia="ko-KR"/>
          </w:rPr>
          <w:delText>]</w:delText>
        </w:r>
      </w:del>
      <w:r w:rsidRPr="0073469F">
        <w:rPr>
          <w:lang w:eastAsia="ko-KR"/>
        </w:rPr>
        <w:t>;</w:t>
      </w:r>
    </w:p>
    <w:p w14:paraId="59AE4250" w14:textId="0155A581" w:rsidR="0037760D" w:rsidRDefault="0037760D" w:rsidP="0037760D">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162" w:author="Kiran_Samsung_#136-e-R0" w:date="2022-05-04T23:39:00Z">
        <w:r w:rsidR="00B8545B">
          <w:rPr>
            <w:lang w:eastAsia="ko-KR"/>
          </w:rPr>
          <w:t>the</w:t>
        </w:r>
        <w:r w:rsidR="00B8545B" w:rsidRPr="00B66FF5">
          <w:rPr>
            <w:lang w:eastAsia="ko-KR"/>
          </w:rPr>
          <w:t xml:space="preserve"> </w:t>
        </w:r>
      </w:ins>
      <w:del w:id="163" w:author="Kiran_Samsung_#136-e-R0" w:date="2022-05-04T23:39:00Z">
        <w:r w:rsidRPr="00B66FF5" w:rsidDel="00B8545B">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D32CD02" w14:textId="170DE686" w:rsidR="0037760D" w:rsidRDefault="0037760D" w:rsidP="0037760D">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164" w:author="Kiran_Samsung_#136-e-R0" w:date="2022-05-04T23:39:00Z">
        <w:r w:rsidR="00B8545B">
          <w:rPr>
            <w:lang w:eastAsia="ko-KR"/>
          </w:rPr>
          <w:t>the</w:t>
        </w:r>
        <w:r w:rsidR="00B8545B" w:rsidRPr="00B66FF5">
          <w:rPr>
            <w:lang w:eastAsia="ko-KR"/>
          </w:rPr>
          <w:t xml:space="preserve"> </w:t>
        </w:r>
      </w:ins>
      <w:del w:id="165" w:author="Kiran_Samsung_#136-e-R0" w:date="2022-05-04T23:39:00Z">
        <w:r w:rsidRPr="00B66FF5" w:rsidDel="00B8545B">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70EF8650" w14:textId="77777777" w:rsidR="0037760D" w:rsidRPr="00B02A0B" w:rsidRDefault="0037760D" w:rsidP="0037760D">
      <w:r w:rsidRPr="00B02A0B">
        <w:lastRenderedPageBreak/>
        <w:t>On receipt of a SIP 4xx response, a SIP 5xx response or a SIP 6xx response to the SIP INVITE request, the MCData client:</w:t>
      </w:r>
    </w:p>
    <w:p w14:paraId="30009AEF" w14:textId="77777777" w:rsidR="0037760D" w:rsidRPr="00B02A0B" w:rsidRDefault="0037760D" w:rsidP="0037760D">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22447DA5" w14:textId="77777777" w:rsidR="0037760D" w:rsidRPr="00B02A0B" w:rsidRDefault="0037760D" w:rsidP="0037760D">
      <w:pPr>
        <w:pStyle w:val="B1"/>
      </w:pPr>
      <w:r w:rsidRPr="00B02A0B">
        <w:t>1)</w:t>
      </w:r>
      <w:r w:rsidRPr="00B02A0B">
        <w:tab/>
        <w:t>if the response is to a SIP INVITE request for an MCData emergency one-to-one communication, shall perform the actions specified in clause 6.2.8.3.5;</w:t>
      </w:r>
    </w:p>
    <w:p w14:paraId="3894ECF9" w14:textId="77777777" w:rsidR="0037760D" w:rsidRPr="00B02A0B" w:rsidRDefault="0037760D" w:rsidP="0037760D">
      <w:pPr>
        <w:pStyle w:val="B1"/>
      </w:pPr>
      <w:r w:rsidRPr="00B02A0B">
        <w:rPr>
          <w:lang w:val="en-US"/>
        </w:rPr>
        <w:t>2)</w:t>
      </w:r>
      <w:r w:rsidRPr="00B02A0B">
        <w:rPr>
          <w:lang w:val="en-US"/>
        </w:rPr>
        <w:tab/>
      </w:r>
      <w:r w:rsidRPr="00B02A0B">
        <w:t>shall indicate to the MCData user that the SDS message could not be sent; and</w:t>
      </w:r>
    </w:p>
    <w:p w14:paraId="4453D19E" w14:textId="77777777" w:rsidR="0037760D" w:rsidRPr="00B02A0B" w:rsidRDefault="0037760D" w:rsidP="0037760D">
      <w:pPr>
        <w:pStyle w:val="B1"/>
      </w:pPr>
      <w:r w:rsidRPr="00B02A0B">
        <w:rPr>
          <w:lang w:val="en-US"/>
        </w:rPr>
        <w:t>3</w:t>
      </w:r>
      <w:r w:rsidRPr="00B02A0B">
        <w:t>)</w:t>
      </w:r>
      <w:r w:rsidRPr="00B02A0B">
        <w:tab/>
        <w:t>shall send a SIP ACK request as specified in 3GPP TS 24.229 [5].</w:t>
      </w:r>
    </w:p>
    <w:p w14:paraId="5E9D66F9" w14:textId="77777777" w:rsidR="0037760D" w:rsidRPr="00B02A0B" w:rsidRDefault="0037760D" w:rsidP="0037760D">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578450B9" w14:textId="77777777" w:rsidR="0037760D" w:rsidRPr="00B02A0B" w:rsidRDefault="0037760D" w:rsidP="0037760D">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0A19A320" w14:textId="77777777" w:rsidR="0037760D" w:rsidRPr="00B02A0B" w:rsidRDefault="0037760D" w:rsidP="0037760D">
      <w:r w:rsidRPr="00B02A0B">
        <w:t>On receipt of an indication from the media plane indicating that the SDS message was not sent successfully, the MCData client:</w:t>
      </w:r>
    </w:p>
    <w:p w14:paraId="1493B4E8" w14:textId="77777777" w:rsidR="0037760D" w:rsidRPr="00B02A0B" w:rsidRDefault="0037760D" w:rsidP="0037760D">
      <w:pPr>
        <w:pStyle w:val="B1"/>
      </w:pPr>
      <w:r w:rsidRPr="00B02A0B">
        <w:t>1)</w:t>
      </w:r>
      <w:r w:rsidRPr="00B02A0B">
        <w:tab/>
        <w:t>shall generate a SIP BYE request according to 3GPP TS 24.229 [5] with:</w:t>
      </w:r>
    </w:p>
    <w:p w14:paraId="018FD731" w14:textId="77777777" w:rsidR="0037760D" w:rsidRPr="00B02A0B" w:rsidRDefault="0037760D" w:rsidP="0037760D">
      <w:pPr>
        <w:pStyle w:val="B2"/>
      </w:pPr>
      <w:r w:rsidRPr="00B02A0B">
        <w:t>a)</w:t>
      </w:r>
      <w:r w:rsidRPr="00B02A0B">
        <w:tab/>
        <w:t>Reason code set to "SIP";</w:t>
      </w:r>
    </w:p>
    <w:p w14:paraId="063F1B0B" w14:textId="77777777" w:rsidR="0037760D" w:rsidRPr="00B02A0B" w:rsidRDefault="0037760D" w:rsidP="0037760D">
      <w:pPr>
        <w:pStyle w:val="B2"/>
      </w:pPr>
      <w:r w:rsidRPr="00B02A0B">
        <w:t>b)</w:t>
      </w:r>
      <w:r w:rsidRPr="00B02A0B">
        <w:tab/>
        <w:t>cause set to "480"; and</w:t>
      </w:r>
    </w:p>
    <w:p w14:paraId="3DFD16DE" w14:textId="77777777" w:rsidR="0037760D" w:rsidRPr="00B02A0B" w:rsidRDefault="0037760D" w:rsidP="0037760D">
      <w:pPr>
        <w:pStyle w:val="B2"/>
      </w:pPr>
      <w:r w:rsidRPr="00B02A0B">
        <w:t>c)</w:t>
      </w:r>
      <w:r w:rsidRPr="00B02A0B">
        <w:tab/>
        <w:t>text set to "transmission failed";</w:t>
      </w:r>
    </w:p>
    <w:p w14:paraId="31630585" w14:textId="77777777" w:rsidR="0037760D" w:rsidRPr="00B02A0B" w:rsidRDefault="0037760D" w:rsidP="0037760D">
      <w:pPr>
        <w:pStyle w:val="B1"/>
      </w:pPr>
      <w:r w:rsidRPr="00B02A0B">
        <w:t>2)</w:t>
      </w:r>
      <w:r w:rsidRPr="00B02A0B">
        <w:tab/>
        <w:t>shall set the Request-URI to the MCData session identity to release; and</w:t>
      </w:r>
    </w:p>
    <w:p w14:paraId="3ED782C1" w14:textId="77777777" w:rsidR="0037760D" w:rsidRPr="00B02A0B" w:rsidRDefault="0037760D" w:rsidP="0037760D">
      <w:pPr>
        <w:pStyle w:val="B1"/>
      </w:pPr>
      <w:r w:rsidRPr="00B02A0B">
        <w:t>3)</w:t>
      </w:r>
      <w:r w:rsidRPr="00B02A0B">
        <w:tab/>
        <w:t>shall send a SIP BYE request towards MCData server according to 3GPP TS 24.229 [5].</w:t>
      </w:r>
    </w:p>
    <w:p w14:paraId="4F65E24B" w14:textId="77777777" w:rsidR="00F568B9" w:rsidRDefault="00F568B9" w:rsidP="00F568B9">
      <w:pPr>
        <w:rPr>
          <w:lang w:eastAsia="ko-KR"/>
        </w:rPr>
      </w:pPr>
    </w:p>
    <w:p w14:paraId="12A73416"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AB547" w14:textId="77777777" w:rsidR="0037760D" w:rsidRPr="00B02A0B" w:rsidRDefault="0037760D" w:rsidP="0037760D">
      <w:pPr>
        <w:pStyle w:val="Heading5"/>
        <w:rPr>
          <w:noProof/>
        </w:rPr>
      </w:pPr>
      <w:bookmarkStart w:id="166" w:name="_Toc20215622"/>
      <w:bookmarkStart w:id="167" w:name="_Toc27496089"/>
      <w:bookmarkStart w:id="168" w:name="_Toc36107830"/>
      <w:bookmarkStart w:id="169" w:name="_Toc44598582"/>
      <w:bookmarkStart w:id="170" w:name="_Toc44602437"/>
      <w:bookmarkStart w:id="171" w:name="_Toc45197614"/>
      <w:bookmarkStart w:id="172" w:name="_Toc45695647"/>
      <w:bookmarkStart w:id="173" w:name="_Toc51851103"/>
      <w:bookmarkStart w:id="174" w:name="_Toc92224706"/>
      <w:bookmarkStart w:id="175" w:name="_Toc98767420"/>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166"/>
      <w:bookmarkEnd w:id="167"/>
      <w:bookmarkEnd w:id="168"/>
      <w:bookmarkEnd w:id="169"/>
      <w:bookmarkEnd w:id="170"/>
      <w:bookmarkEnd w:id="171"/>
      <w:bookmarkEnd w:id="172"/>
      <w:bookmarkEnd w:id="173"/>
      <w:bookmarkEnd w:id="174"/>
      <w:bookmarkEnd w:id="175"/>
    </w:p>
    <w:p w14:paraId="48B94779" w14:textId="77777777" w:rsidR="0037760D" w:rsidRPr="00B02A0B" w:rsidRDefault="0037760D" w:rsidP="0037760D">
      <w:r w:rsidRPr="00B02A0B">
        <w:t>In the procedures in this clause:</w:t>
      </w:r>
    </w:p>
    <w:p w14:paraId="06F7CF57" w14:textId="77777777" w:rsidR="0037760D" w:rsidRPr="00B02A0B" w:rsidRDefault="0037760D" w:rsidP="0037760D">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DA0309" w14:textId="77777777" w:rsidR="0037760D" w:rsidRPr="00B02A0B" w:rsidRDefault="0037760D" w:rsidP="0037760D">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5B36695" w14:textId="77777777" w:rsidR="0037760D" w:rsidRPr="00B02A0B" w:rsidRDefault="0037760D" w:rsidP="0037760D">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E7334C6" w14:textId="77777777" w:rsidR="0037760D" w:rsidRPr="00B02A0B" w:rsidRDefault="0037760D" w:rsidP="0037760D">
      <w:pPr>
        <w:rPr>
          <w:noProof/>
        </w:rPr>
      </w:pPr>
      <w:r w:rsidRPr="00B02A0B">
        <w:t>Upon receipt of a "SIP INVITE request for controlling MCData function for SDS session</w:t>
      </w:r>
      <w:r w:rsidRPr="00B02A0B">
        <w:rPr>
          <w:noProof/>
        </w:rPr>
        <w:t>", the controlling MCData function:</w:t>
      </w:r>
    </w:p>
    <w:p w14:paraId="54BC772E" w14:textId="77777777" w:rsidR="0037760D" w:rsidRPr="00B02A0B" w:rsidRDefault="0037760D" w:rsidP="0037760D">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D35053D" w14:textId="77777777" w:rsidR="0037760D" w:rsidRPr="00B02A0B" w:rsidRDefault="0037760D" w:rsidP="0037760D">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616D3B8" w14:textId="77777777" w:rsidR="0037760D" w:rsidRPr="00B02A0B" w:rsidRDefault="0037760D" w:rsidP="0037760D">
      <w:pPr>
        <w:pStyle w:val="B1"/>
      </w:pPr>
      <w:r w:rsidRPr="00B02A0B">
        <w:lastRenderedPageBreak/>
        <w:t>2)</w:t>
      </w:r>
      <w:r w:rsidRPr="00B02A0B">
        <w:tab/>
        <w:t>shall determine if the media parameters are acceptable and the MSRP URI is offered in the SDP offer and if not reject the request with a SIP 488 (Not Acceptable Here) response and skip the rest of the steps;</w:t>
      </w:r>
    </w:p>
    <w:p w14:paraId="44C51C86" w14:textId="77777777" w:rsidR="0037760D" w:rsidRPr="00B02A0B" w:rsidRDefault="0037760D" w:rsidP="0037760D">
      <w:pPr>
        <w:pStyle w:val="B1"/>
      </w:pPr>
      <w:r w:rsidRPr="00B02A0B">
        <w:t>3)</w:t>
      </w:r>
      <w:r w:rsidRPr="00B02A0B">
        <w:tab/>
        <w:t>shall reject the SIP request with a SIP 403 (Forbidden) response and not process the remaining steps if:</w:t>
      </w:r>
    </w:p>
    <w:p w14:paraId="58E422FC" w14:textId="77777777" w:rsidR="0037760D" w:rsidRPr="00B02A0B" w:rsidRDefault="0037760D" w:rsidP="0037760D">
      <w:pPr>
        <w:pStyle w:val="B2"/>
      </w:pPr>
      <w:r w:rsidRPr="00B02A0B">
        <w:t>a)</w:t>
      </w:r>
      <w:r w:rsidRPr="00B02A0B">
        <w:tab/>
        <w:t>an Accept-Contact header field does not include the g.3gpp.mcdata.sds media feature tag; or</w:t>
      </w:r>
    </w:p>
    <w:p w14:paraId="431F0360" w14:textId="77777777" w:rsidR="0037760D" w:rsidRPr="00B02A0B" w:rsidRDefault="0037760D" w:rsidP="0037760D">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7D14DF3" w14:textId="77777777" w:rsidR="0037760D" w:rsidRPr="00B02A0B" w:rsidRDefault="0037760D" w:rsidP="0037760D">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53A80F1C" w14:textId="77777777" w:rsidR="0037760D" w:rsidRPr="00B02A0B" w:rsidRDefault="0037760D" w:rsidP="0037760D">
      <w:pPr>
        <w:pStyle w:val="B1"/>
      </w:pPr>
      <w:r w:rsidRPr="00B02A0B">
        <w:t>3B)</w:t>
      </w:r>
      <w:r w:rsidRPr="00B02A0B">
        <w:tab/>
        <w:t>if the SIP INVITE request contains an unauthorised request for an MCData emergency communication as determined by clause 6.3.7.2.6:</w:t>
      </w:r>
    </w:p>
    <w:p w14:paraId="715888F9" w14:textId="77777777" w:rsidR="0037760D" w:rsidRPr="00B02A0B" w:rsidRDefault="0037760D" w:rsidP="0037760D">
      <w:pPr>
        <w:pStyle w:val="B2"/>
      </w:pPr>
      <w:r w:rsidRPr="00B02A0B">
        <w:t>a)</w:t>
      </w:r>
      <w:r w:rsidRPr="00B02A0B">
        <w:tab/>
        <w:t>shall reject the SIP INVITE request with a SIP 403 (Forbidden) response as specified in clause 6.3.7.2.7; and</w:t>
      </w:r>
    </w:p>
    <w:p w14:paraId="6C8BB68F" w14:textId="77777777" w:rsidR="0037760D" w:rsidRPr="00B02A0B" w:rsidRDefault="0037760D" w:rsidP="0037760D">
      <w:pPr>
        <w:pStyle w:val="B2"/>
      </w:pPr>
      <w:r w:rsidRPr="00B02A0B">
        <w:t>b)</w:t>
      </w:r>
      <w:r w:rsidRPr="00B02A0B">
        <w:tab/>
        <w:t>shall send the SIP 403 (Forbidden) response as specified in 3GPP TS 24.229 [5] and skip the rest of the steps;</w:t>
      </w:r>
    </w:p>
    <w:p w14:paraId="46E780C3" w14:textId="77777777" w:rsidR="0037760D" w:rsidRPr="00B02A0B" w:rsidRDefault="0037760D" w:rsidP="0037760D">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A439993" w14:textId="77777777" w:rsidR="0037760D" w:rsidRPr="00B02A0B" w:rsidRDefault="0037760D" w:rsidP="0037760D">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4E6762FC" w14:textId="77777777" w:rsidR="0037760D" w:rsidRPr="00B02A0B" w:rsidRDefault="0037760D" w:rsidP="0037760D">
      <w:pPr>
        <w:pStyle w:val="B2"/>
      </w:pPr>
      <w:r w:rsidRPr="00B02A0B">
        <w:t>b)</w:t>
      </w:r>
      <w:r w:rsidRPr="00B02A0B">
        <w:tab/>
        <w:t>shall send the SIP 403 (Forbidden) response as specified in 3GPP TS 24.229 [5] and skip the rest of the steps;</w:t>
      </w:r>
    </w:p>
    <w:p w14:paraId="6F4D3B6E" w14:textId="77777777" w:rsidR="0037760D" w:rsidRPr="00B02A0B" w:rsidRDefault="0037760D" w:rsidP="0037760D">
      <w:pPr>
        <w:pStyle w:val="B1"/>
      </w:pPr>
      <w:r w:rsidRPr="00B02A0B">
        <w:t>3D)</w:t>
      </w:r>
      <w:r w:rsidRPr="00B02A0B">
        <w:tab/>
        <w:t>if a Resource-Priority header field is included in the SIP INVITE request:</w:t>
      </w:r>
    </w:p>
    <w:p w14:paraId="00EDDBA8" w14:textId="77777777" w:rsidR="0037760D" w:rsidRPr="00B02A0B" w:rsidRDefault="0037760D" w:rsidP="0037760D">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01076B3" w14:textId="77777777" w:rsidR="0037760D" w:rsidRPr="00B02A0B" w:rsidRDefault="0037760D" w:rsidP="0037760D">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52A6937C" w14:textId="77777777" w:rsidR="0037760D" w:rsidRPr="00B02A0B" w:rsidRDefault="0037760D" w:rsidP="0037760D">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5B74D4E9" w14:textId="77777777" w:rsidR="0037760D" w:rsidRPr="00B02A0B" w:rsidRDefault="0037760D" w:rsidP="0037760D">
      <w:pPr>
        <w:pStyle w:val="B1"/>
      </w:pPr>
      <w:r w:rsidRPr="00B02A0B">
        <w:rPr>
          <w:lang w:eastAsia="ko-KR"/>
        </w:rPr>
        <w:t>5)</w:t>
      </w:r>
      <w:r w:rsidRPr="00B02A0B">
        <w:rPr>
          <w:lang w:eastAsia="ko-KR"/>
        </w:rPr>
        <w:tab/>
        <w:t>void;</w:t>
      </w:r>
    </w:p>
    <w:p w14:paraId="2C18D8D2" w14:textId="77777777" w:rsidR="0037760D" w:rsidRPr="00B02A0B" w:rsidRDefault="0037760D" w:rsidP="0037760D">
      <w:pPr>
        <w:pStyle w:val="B1"/>
      </w:pPr>
      <w:r w:rsidRPr="00B02A0B">
        <w:t>6)</w:t>
      </w:r>
      <w:r w:rsidRPr="00B02A0B">
        <w:tab/>
        <w:t>shall start the SIP Session timer according to rules and procedures of IETF RFC 4028 [38];</w:t>
      </w:r>
    </w:p>
    <w:p w14:paraId="5042B286" w14:textId="77777777" w:rsidR="0037760D" w:rsidRPr="00B02A0B" w:rsidRDefault="0037760D" w:rsidP="0037760D">
      <w:pPr>
        <w:pStyle w:val="B1"/>
      </w:pPr>
      <w:r w:rsidRPr="00B02A0B">
        <w:t>7)</w:t>
      </w:r>
      <w:r w:rsidRPr="00B02A0B">
        <w:tab/>
        <w:t>if the &lt;request-type&gt; element in the application/vnd.3gpp.mcdata-info+xml MIME body of the SIP INVITE request is set to a value of "one-to-one-sds-session" and the SIP INVITE request:</w:t>
      </w:r>
    </w:p>
    <w:p w14:paraId="29C7AE66" w14:textId="77777777" w:rsidR="0037760D" w:rsidRPr="00B02A0B" w:rsidRDefault="0037760D" w:rsidP="0037760D">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6C7A5239" w14:textId="03E26D63" w:rsidR="0037760D" w:rsidRPr="00B02A0B" w:rsidRDefault="0037760D" w:rsidP="0037760D">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ins w:id="176" w:author="Kiran_Samsung_#136-e-R0" w:date="2022-05-04T23:39:00Z">
        <w:r w:rsidR="00F53607">
          <w:t xml:space="preserve">a value of </w:t>
        </w:r>
      </w:ins>
      <w:r>
        <w:t>"true":</w:t>
      </w:r>
    </w:p>
    <w:p w14:paraId="2BB14660" w14:textId="77777777" w:rsidR="0037760D" w:rsidRPr="000E3614" w:rsidRDefault="0037760D" w:rsidP="0037760D">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AE5997B" w14:textId="431781D8" w:rsidR="0037760D" w:rsidRPr="000E3614" w:rsidRDefault="0037760D" w:rsidP="0037760D">
      <w:pPr>
        <w:pStyle w:val="B4"/>
        <w:rPr>
          <w:lang w:eastAsia="ko-KR"/>
        </w:rPr>
      </w:pPr>
      <w:r>
        <w:rPr>
          <w:rFonts w:eastAsia="SimSun"/>
          <w:lang w:val="en-US"/>
        </w:rPr>
        <w:t>A)</w:t>
      </w:r>
      <w:r>
        <w:rPr>
          <w:rFonts w:eastAsia="SimSun"/>
          <w:lang w:val="en-US"/>
        </w:rPr>
        <w:tab/>
      </w:r>
      <w:r>
        <w:rPr>
          <w:lang w:val="en-US"/>
        </w:rPr>
        <w:t xml:space="preserve">if unable to determine </w:t>
      </w:r>
      <w:ins w:id="177" w:author="Kiran_Samsung_#136-e-R0" w:date="2022-05-04T23:40:00Z">
        <w:r w:rsidR="00F53607">
          <w:rPr>
            <w:lang w:val="en-US"/>
          </w:rPr>
          <w:t xml:space="preserve">any </w:t>
        </w:r>
      </w:ins>
      <w:del w:id="178" w:author="Kiran_Samsung_#136-e-R0" w:date="2022-05-04T23:40:00Z">
        <w:r w:rsidDel="00F53607">
          <w:rPr>
            <w:lang w:val="en-US"/>
          </w:rPr>
          <w:delText xml:space="preserve">the </w:delText>
        </w:r>
      </w:del>
      <w:r>
        <w:rPr>
          <w:lang w:eastAsia="ko-KR"/>
        </w:rPr>
        <w:t>MCData</w:t>
      </w:r>
      <w:r w:rsidRPr="00D673A5">
        <w:rPr>
          <w:lang w:eastAsia="ko-KR"/>
        </w:rPr>
        <w:t xml:space="preserve"> ID</w:t>
      </w:r>
      <w:del w:id="179" w:author="Kiran_Samsung_#136-e-R0" w:date="2022-05-04T23:40:00Z">
        <w:r w:rsidDel="00F53607">
          <w:rPr>
            <w:lang w:eastAsia="ko-KR"/>
          </w:rPr>
          <w:delText xml:space="preserve">(s) of the MCData user(s) </w:delText>
        </w:r>
      </w:del>
      <w:r>
        <w:rPr>
          <w:lang w:eastAsia="ko-KR"/>
        </w:rPr>
        <w:t>that</w:t>
      </w:r>
      <w:r w:rsidRPr="000E3614">
        <w:rPr>
          <w:lang w:eastAsia="ko-KR"/>
        </w:rPr>
        <w:t xml:space="preserve"> </w:t>
      </w:r>
      <w:del w:id="180" w:author="Kiran_Samsung_#136-e-R0" w:date="2022-05-04T23:40:00Z">
        <w:r w:rsidRPr="000E3614" w:rsidDel="00F53607">
          <w:rPr>
            <w:lang w:eastAsia="ko-KR"/>
          </w:rPr>
          <w:delText xml:space="preserve">have </w:delText>
        </w:r>
      </w:del>
      <w:ins w:id="181" w:author="Kiran_Samsung_#136-e-R0" w:date="2022-05-04T23:40:00Z">
        <w:r w:rsidR="00F53607" w:rsidRPr="000E3614">
          <w:rPr>
            <w:lang w:eastAsia="ko-KR"/>
          </w:rPr>
          <w:t>ha</w:t>
        </w:r>
        <w:r w:rsidR="00F53607">
          <w:rPr>
            <w:lang w:eastAsia="ko-KR"/>
          </w:rPr>
          <w:t>s</w:t>
        </w:r>
        <w:r w:rsidR="00F53607"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182" w:author="Kiran_Samsung_#136-e-R0" w:date="2022-05-04T23:40:00Z">
        <w:r w:rsidR="00F53607" w:rsidRPr="00F53607">
          <w:rPr>
            <w:lang w:eastAsia="ko-KR"/>
          </w:rPr>
          <w:t xml:space="preserve"> </w:t>
        </w:r>
        <w:r w:rsidR="00F53607">
          <w:rPr>
            <w:lang w:eastAsia="ko-KR"/>
          </w:rPr>
          <w:t>in the</w:t>
        </w:r>
        <w:r w:rsidR="00F53607" w:rsidRPr="0073469F">
          <w:rPr>
            <w:lang w:eastAsia="ko-KR"/>
          </w:rPr>
          <w:t xml:space="preserve"> MIME resource-lists body</w:t>
        </w:r>
        <w:r w:rsidR="00F53607" w:rsidRPr="00B95DFA">
          <w:rPr>
            <w:lang w:val="en-US"/>
          </w:rPr>
          <w:t xml:space="preserve"> </w:t>
        </w:r>
        <w:r w:rsidR="00F53607" w:rsidRPr="00B95DFA">
          <w:rPr>
            <w:lang w:val="en-US" w:eastAsia="ko-KR"/>
          </w:rPr>
          <w:t xml:space="preserve">of </w:t>
        </w:r>
        <w:r w:rsidR="00F53607" w:rsidRPr="00B95DFA">
          <w:rPr>
            <w:lang w:val="en-US"/>
          </w:rPr>
          <w:t xml:space="preserve">the SIP </w:t>
        </w:r>
        <w:r w:rsidR="00F53607">
          <w:rPr>
            <w:lang w:val="en-US"/>
          </w:rPr>
          <w:t>INVITE</w:t>
        </w:r>
      </w:ins>
      <w:ins w:id="183" w:author="Kiran_Samsung_#136-e-R0" w:date="2022-05-04T23:41:00Z">
        <w:r w:rsidR="00F53607">
          <w:rPr>
            <w:lang w:val="en-US"/>
          </w:rPr>
          <w:t xml:space="preserve"> request</w:t>
        </w:r>
      </w:ins>
      <w:r>
        <w:rPr>
          <w:lang w:eastAsia="ko-KR"/>
        </w:rPr>
        <w:t xml:space="preserve">, </w:t>
      </w:r>
      <w:r>
        <w:t xml:space="preserve">shall </w:t>
      </w:r>
      <w:r w:rsidRPr="0073469F">
        <w:lastRenderedPageBreak/>
        <w:t>reject th</w:t>
      </w:r>
      <w:r>
        <w:t xml:space="preserve">e </w:t>
      </w:r>
      <w:r w:rsidRPr="0073469F">
        <w:t>SIP INVITE request with a SIP 403 (Forbidden) response</w:t>
      </w:r>
      <w:r w:rsidRPr="0073469F">
        <w:rPr>
          <w:lang w:eastAsia="ko-KR"/>
        </w:rPr>
        <w:t xml:space="preserve"> including</w:t>
      </w:r>
      <w:r w:rsidRPr="0073469F">
        <w:t xml:space="preserve"> </w:t>
      </w:r>
      <w:ins w:id="184" w:author="Kiran_Samsung_#136-e-R0" w:date="2022-05-04T23:42:00Z">
        <w:r w:rsidR="00F53607">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653DDDE5" w14:textId="6604BBA9" w:rsidR="0037760D" w:rsidRDefault="0037760D" w:rsidP="0037760D">
      <w:pPr>
        <w:pStyle w:val="B4"/>
      </w:pPr>
      <w:r>
        <w:rPr>
          <w:rFonts w:eastAsia="SimSun"/>
          <w:lang w:val="en-US"/>
        </w:rPr>
        <w:t>B)</w:t>
      </w:r>
      <w:r>
        <w:rPr>
          <w:rFonts w:eastAsia="SimSun"/>
          <w:lang w:val="en-US"/>
        </w:rPr>
        <w:tab/>
      </w:r>
      <w:ins w:id="185" w:author="Kiran_Samsung_#136-e-R0" w:date="2022-05-04T23:42:00Z">
        <w:r w:rsidR="00F53607">
          <w:rPr>
            <w:lang w:eastAsia="ko-KR"/>
          </w:rPr>
          <w:t>selects one of the iden</w:t>
        </w:r>
        <w:r w:rsidR="00E5727A">
          <w:rPr>
            <w:lang w:eastAsia="ko-KR"/>
          </w:rPr>
          <w:t>tified MC</w:t>
        </w:r>
      </w:ins>
      <w:ins w:id="186" w:author="Kiran_Samsung_#136-e-R0" w:date="2022-05-04T23:44:00Z">
        <w:r w:rsidR="00E5727A">
          <w:rPr>
            <w:lang w:eastAsia="ko-KR"/>
          </w:rPr>
          <w:t>Data</w:t>
        </w:r>
      </w:ins>
      <w:ins w:id="187" w:author="Kiran_Samsung_#136-e-R0" w:date="2022-05-04T23:42:00Z">
        <w:r w:rsidR="00F53607">
          <w:rPr>
            <w:lang w:eastAsia="ko-KR"/>
          </w:rPr>
          <w:t xml:space="preserve">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11768EB5" w14:textId="77777777" w:rsidR="0037760D" w:rsidRPr="00FE11AE" w:rsidRDefault="0037760D" w:rsidP="0037760D">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C4D7A8B" w14:textId="5F021859" w:rsidR="0037760D" w:rsidRDefault="0037760D" w:rsidP="0037760D">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ins w:id="188" w:author="Kiran_Samsung_#136-e-R0" w:date="2022-05-04T23:42:00Z">
        <w:r w:rsidR="00F53607">
          <w:rPr>
            <w:lang w:eastAsia="ko-KR"/>
          </w:rPr>
          <w:t xml:space="preserve">selected </w:t>
        </w:r>
      </w:ins>
      <w:r w:rsidRPr="00D673A5">
        <w:rPr>
          <w:lang w:eastAsia="ko-KR"/>
        </w:rPr>
        <w:t>MC</w:t>
      </w:r>
      <w:r>
        <w:rPr>
          <w:lang w:eastAsia="ko-KR"/>
        </w:rPr>
        <w:t>Data</w:t>
      </w:r>
      <w:r w:rsidRPr="00D673A5">
        <w:rPr>
          <w:lang w:eastAsia="ko-KR"/>
        </w:rPr>
        <w:t xml:space="preserve"> ID</w:t>
      </w:r>
      <w:del w:id="189" w:author="Kiran_Samsung_#136-e-R0" w:date="2022-05-04T23:43:00Z">
        <w:r w:rsidDel="00F53607">
          <w:rPr>
            <w:lang w:eastAsia="ko-KR"/>
          </w:rPr>
          <w:delText xml:space="preserve"> of </w:delText>
        </w:r>
        <w:r w:rsidDel="00F53607">
          <w:delText xml:space="preserve">one </w:delText>
        </w:r>
        <w:r w:rsidRPr="00520E68" w:rsidDel="00F53607">
          <w:delText>MC</w:delText>
        </w:r>
        <w:r w:rsidDel="00F53607">
          <w:delText>Data</w:delText>
        </w:r>
        <w:r w:rsidRPr="00520E68" w:rsidDel="00F53607">
          <w:delText xml:space="preserve"> </w:delText>
        </w:r>
        <w:r w:rsidRPr="000E3614" w:rsidDel="00F53607">
          <w:delText>u</w:delText>
        </w:r>
        <w:r w:rsidRPr="00520E68" w:rsidDel="00F53607">
          <w:delText>ser</w:delText>
        </w:r>
        <w:r w:rsidDel="00F53607">
          <w:delText xml:space="preserve"> from the listed </w:delText>
        </w:r>
        <w:r w:rsidRPr="00520E68" w:rsidDel="00F53607">
          <w:delText>MC</w:delText>
        </w:r>
        <w:r w:rsidDel="00F53607">
          <w:delText>Data</w:delText>
        </w:r>
        <w:r w:rsidRPr="00520E68" w:rsidDel="00F53607">
          <w:delText xml:space="preserve"> </w:delText>
        </w:r>
        <w:r w:rsidDel="00F53607">
          <w:delText xml:space="preserve">user(s) in the </w:delText>
        </w:r>
        <w:r w:rsidRPr="00A32B1D" w:rsidDel="00F53607">
          <w:rPr>
            <w:rFonts w:eastAsia="SimSun"/>
          </w:rPr>
          <w:delText>application/pidf+xml MIME body</w:delText>
        </w:r>
        <w:r w:rsidDel="00F53607">
          <w:rPr>
            <w:rFonts w:eastAsia="SimSun"/>
          </w:rPr>
          <w:delText xml:space="preserve"> </w:delText>
        </w:r>
        <w:r w:rsidDel="00F53607">
          <w:delText xml:space="preserve">of the SIP NOTIFY request </w:delText>
        </w:r>
        <w:r w:rsidDel="00F53607">
          <w:rPr>
            <w:lang w:eastAsia="ko-KR"/>
          </w:rPr>
          <w:delText>that</w:delText>
        </w:r>
        <w:r w:rsidRPr="000E3614" w:rsidDel="00F53607">
          <w:rPr>
            <w:lang w:eastAsia="ko-KR"/>
          </w:rPr>
          <w:delText xml:space="preserve"> have activated the </w:delText>
        </w:r>
        <w:r w:rsidDel="00F53607">
          <w:rPr>
            <w:lang w:eastAsia="ko-KR"/>
          </w:rPr>
          <w:delText xml:space="preserve">identified called </w:delText>
        </w:r>
        <w:r w:rsidRPr="001D092B" w:rsidDel="00F53607">
          <w:rPr>
            <w:lang w:eastAsia="ko-KR"/>
          </w:rPr>
          <w:delText>functional alias</w:delText>
        </w:r>
      </w:del>
      <w:r>
        <w:t xml:space="preserve"> and shall not continue with the rest of the steps in this clause;</w:t>
      </w:r>
    </w:p>
    <w:p w14:paraId="1362D03C" w14:textId="75D0F8D1" w:rsidR="0037760D" w:rsidRDefault="0037760D" w:rsidP="0037760D">
      <w:pPr>
        <w:pStyle w:val="NO"/>
      </w:pPr>
      <w:r>
        <w:t>NOTE 1:</w:t>
      </w:r>
      <w:r>
        <w:tab/>
      </w:r>
      <w:ins w:id="190" w:author="Kiran_Samsung_#136-e-R0" w:date="2022-05-04T23:43:00Z">
        <w:r w:rsidR="00F53607">
          <w:t>How t</w:t>
        </w:r>
      </w:ins>
      <w:del w:id="191" w:author="Kiran_Samsung_#136-e-R0" w:date="2022-05-04T23:43:00Z">
        <w:r w:rsidDel="00F53607">
          <w:delText>T</w:delText>
        </w:r>
      </w:del>
      <w:r>
        <w:t xml:space="preserve">he </w:t>
      </w:r>
      <w:r w:rsidRPr="0073469F">
        <w:t xml:space="preserve">controlling </w:t>
      </w:r>
      <w:r>
        <w:t xml:space="preserve">MCData function </w:t>
      </w:r>
      <w:ins w:id="192" w:author="Kiran_Samsung_#136-e-R0" w:date="2022-05-04T23:43:00Z">
        <w:r w:rsidR="00F53607">
          <w:t>selects</w:t>
        </w:r>
      </w:ins>
      <w:del w:id="193" w:author="Kiran_Samsung_#136-e-R0" w:date="2022-05-04T23:43:00Z">
        <w:r w:rsidDel="00F53607">
          <w:delText>determines</w:delText>
        </w:r>
      </w:del>
      <w:r>
        <w:t xml:space="preserve"> the</w:t>
      </w:r>
      <w:r w:rsidRPr="00723572">
        <w:t xml:space="preserve"> appropriate MC</w:t>
      </w:r>
      <w:r>
        <w:t>Data</w:t>
      </w:r>
      <w:r w:rsidRPr="00723572">
        <w:t xml:space="preserve"> ID </w:t>
      </w:r>
      <w:del w:id="194" w:author="Kiran_Samsung_#136-e-R0" w:date="2022-05-04T23:43:00Z">
        <w:r w:rsidDel="00F53607">
          <w:delText xml:space="preserve">to be selected </w:delText>
        </w:r>
        <w:r w:rsidRPr="00723572" w:rsidDel="00F53607">
          <w:delText xml:space="preserve">based on </w:delText>
        </w:r>
      </w:del>
      <w:ins w:id="195" w:author="Kiran_Samsung_#136-e-R0" w:date="2022-05-04T23:43:00Z">
        <w:r w:rsidR="00F53607">
          <w:t xml:space="preserve">is </w:t>
        </w:r>
      </w:ins>
      <w:r>
        <w:t>implementation-specific</w:t>
      </w:r>
      <w:del w:id="196" w:author="Kiran_Samsung_#136-e-R0" w:date="2022-05-04T23:44:00Z">
        <w:r w:rsidDel="00F53607">
          <w:delText xml:space="preserve"> selection criteria when </w:delText>
        </w:r>
        <w:r w:rsidRPr="00723572" w:rsidDel="00F53607">
          <w:delText xml:space="preserve">the functional alias used as </w:delText>
        </w:r>
        <w:r w:rsidDel="00F53607">
          <w:delText>a</w:delText>
        </w:r>
        <w:r w:rsidRPr="00723572" w:rsidDel="00F53607">
          <w:delText xml:space="preserve"> target of the </w:delText>
        </w:r>
        <w:r w:rsidRPr="00B02A0B" w:rsidDel="00F53607">
          <w:delText>one-to-one standalone SDS message</w:delText>
        </w:r>
        <w:r w:rsidRPr="00723572" w:rsidDel="00F53607">
          <w:delText xml:space="preserve"> request is simultaneously active for multiple MC</w:delText>
        </w:r>
        <w:r w:rsidDel="00F53607">
          <w:delText>Data</w:delText>
        </w:r>
        <w:r w:rsidRPr="00723572" w:rsidDel="00F53607">
          <w:delText xml:space="preserve"> users</w:delText>
        </w:r>
      </w:del>
      <w:r>
        <w:t>.</w:t>
      </w:r>
    </w:p>
    <w:p w14:paraId="50DB47F1" w14:textId="77777777" w:rsidR="0037760D" w:rsidRPr="00B02A0B" w:rsidRDefault="0037760D" w:rsidP="0037760D">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0763C098" w14:textId="77777777" w:rsidR="0037760D" w:rsidRPr="00B02A0B" w:rsidRDefault="0037760D" w:rsidP="0037760D">
      <w:pPr>
        <w:pStyle w:val="B2"/>
      </w:pPr>
      <w:r w:rsidRPr="00B02A0B">
        <w:t>c)</w:t>
      </w:r>
      <w:r w:rsidRPr="00B02A0B">
        <w:tab/>
        <w:t>shall interact with the media plane as specified in 3GPP TS 24.582 [15] clause 6.3.2;</w:t>
      </w:r>
    </w:p>
    <w:p w14:paraId="18E04B1B" w14:textId="77777777" w:rsidR="0037760D" w:rsidRPr="00B02A0B" w:rsidRDefault="0037760D" w:rsidP="0037760D">
      <w:pPr>
        <w:pStyle w:val="B1"/>
      </w:pPr>
      <w:r w:rsidRPr="00B02A0B">
        <w:t>8)</w:t>
      </w:r>
      <w:r w:rsidRPr="00B02A0B">
        <w:tab/>
        <w:t>if the &lt;request-type&gt; element in the application/vnd.3gpp.mcdata-info+xml MIME body of the SIP INVITE request is set to a value of "group-sds-session":</w:t>
      </w:r>
    </w:p>
    <w:p w14:paraId="6FAE1403" w14:textId="77777777" w:rsidR="0037760D" w:rsidRPr="00B02A0B" w:rsidRDefault="0037760D" w:rsidP="0037760D">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0442A2B1" w14:textId="77777777" w:rsidR="0037760D" w:rsidRPr="00B02A0B" w:rsidRDefault="0037760D" w:rsidP="0037760D">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B680D7C" w14:textId="77777777" w:rsidR="0037760D" w:rsidRPr="00B02A0B" w:rsidRDefault="0037760D" w:rsidP="0037760D">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1DA15D4" w14:textId="77777777" w:rsidR="0037760D" w:rsidRPr="00B02A0B" w:rsidRDefault="0037760D" w:rsidP="0037760D">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1684404F" w14:textId="77777777" w:rsidR="0037760D" w:rsidRPr="00B02A0B" w:rsidRDefault="0037760D" w:rsidP="0037760D">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A3C574" w14:textId="77777777" w:rsidR="0037760D" w:rsidRPr="00B02A0B" w:rsidRDefault="0037760D" w:rsidP="0037760D">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27DADA2B" w14:textId="77777777" w:rsidR="0037760D" w:rsidRPr="00B02A0B" w:rsidRDefault="0037760D" w:rsidP="0037760D">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11F07419" w14:textId="77777777" w:rsidR="0037760D" w:rsidRPr="00B02A0B" w:rsidRDefault="0037760D" w:rsidP="0037760D">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MCData ID is not affiliated to the group identity contained in the SIP INVITE request, as specified in clause 6.3.5, shall return a SIP 403 (Forbidden) response with the warning </w:t>
      </w:r>
      <w:r w:rsidRPr="00B02A0B">
        <w:lastRenderedPageBreak/>
        <w:t>text set to "120 user is not affiliated to this group" in a Warning header field as specified in clause 4.9, and skip the rest of the steps below;</w:t>
      </w:r>
    </w:p>
    <w:p w14:paraId="50A299B4" w14:textId="77777777" w:rsidR="0037760D" w:rsidRPr="00B02A0B" w:rsidRDefault="0037760D" w:rsidP="0037760D">
      <w:pPr>
        <w:pStyle w:val="B2"/>
      </w:pPr>
      <w:r w:rsidRPr="00B02A0B">
        <w:rPr>
          <w:lang w:val="en-IN"/>
        </w:rPr>
        <w:t>h</w:t>
      </w:r>
      <w:r w:rsidRPr="00B02A0B">
        <w:t>)</w:t>
      </w:r>
      <w:r w:rsidRPr="00B02A0B">
        <w:tab/>
        <w:t>shall determine targeted group members for MCData communications by following the procedures in clause 6.3.4;</w:t>
      </w:r>
    </w:p>
    <w:p w14:paraId="08EF7831" w14:textId="77777777" w:rsidR="0037760D" w:rsidRPr="00B02A0B" w:rsidRDefault="0037760D" w:rsidP="0037760D">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65E2B58F" w14:textId="77777777" w:rsidR="0037760D" w:rsidRPr="00B02A0B" w:rsidRDefault="0037760D" w:rsidP="0037760D">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455C0CE9" w14:textId="77777777" w:rsidR="0037760D" w:rsidRPr="00B02A0B" w:rsidRDefault="0037760D" w:rsidP="0037760D">
      <w:pPr>
        <w:pStyle w:val="B2"/>
      </w:pPr>
      <w:r w:rsidRPr="00B02A0B">
        <w:rPr>
          <w:lang w:val="en-IN"/>
        </w:rPr>
        <w:t>k</w:t>
      </w:r>
      <w:r w:rsidRPr="00B02A0B">
        <w:t>)</w:t>
      </w:r>
      <w:r w:rsidRPr="00B02A0B">
        <w:tab/>
        <w:t>shall interact with the media plane as specified in 3GPP TS 24.582 [15] clause 6.3.2.</w:t>
      </w:r>
    </w:p>
    <w:p w14:paraId="776817F0" w14:textId="77777777" w:rsidR="0037760D" w:rsidRPr="00B02A0B" w:rsidRDefault="0037760D" w:rsidP="0037760D">
      <w:r w:rsidRPr="00B02A0B">
        <w:t>Upon receiving a SIP 200 (OK) response for a SIP INVITE request as specified in clause 9.2.4.4.3 and</w:t>
      </w:r>
      <w:r>
        <w:t>,</w:t>
      </w:r>
      <w:r w:rsidRPr="00B02A0B">
        <w:t xml:space="preserve"> if the MCData ID in the SIP 200 (OK) response matches to the MCData ID in the corresponding SIP INVITE request, the controlling MCData function:</w:t>
      </w:r>
    </w:p>
    <w:p w14:paraId="6F6B5576" w14:textId="77777777" w:rsidR="0037760D" w:rsidRPr="00B02A0B" w:rsidRDefault="0037760D" w:rsidP="0037760D">
      <w:pPr>
        <w:pStyle w:val="B1"/>
      </w:pPr>
      <w:r w:rsidRPr="00B02A0B">
        <w:t>1)</w:t>
      </w:r>
      <w:r w:rsidRPr="00B02A0B">
        <w:tab/>
        <w:t xml:space="preserve">shall </w:t>
      </w:r>
      <w:r>
        <w:t>invoke the procedure in clause 6.3.7.1.23 with an indication that the applicable MCData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03BA72B4" w14:textId="77777777" w:rsidR="0037760D" w:rsidRPr="00B02A0B" w:rsidRDefault="0037760D" w:rsidP="0037760D">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22CF06FC" w14:textId="77777777" w:rsidR="0037760D" w:rsidRPr="00B02A0B" w:rsidRDefault="0037760D" w:rsidP="0037760D">
      <w:pPr>
        <w:pStyle w:val="B1"/>
      </w:pPr>
      <w:r>
        <w:t>3</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7B4BAFBC" w14:textId="77777777" w:rsidR="0037760D" w:rsidRDefault="0037760D" w:rsidP="0037760D">
      <w:pPr>
        <w:pStyle w:val="B1"/>
      </w:pPr>
      <w:r>
        <w:t>4</w:t>
      </w:r>
      <w:r w:rsidRPr="00B02A0B">
        <w:t>)</w:t>
      </w:r>
      <w:r w:rsidRPr="00B02A0B">
        <w:tab/>
        <w:t xml:space="preserve">shall send </w:t>
      </w:r>
      <w:r>
        <w:t>the generated</w:t>
      </w:r>
      <w:r w:rsidRPr="00B02A0B">
        <w:t xml:space="preserve"> SIP 200 (OK) response to the inviting MCData client according to 3GPP TS 24.229 [5].</w:t>
      </w:r>
    </w:p>
    <w:p w14:paraId="3385E57E" w14:textId="77777777" w:rsidR="00F568B9" w:rsidRDefault="00F568B9" w:rsidP="00F568B9">
      <w:pPr>
        <w:rPr>
          <w:lang w:eastAsia="ko-KR"/>
        </w:rPr>
      </w:pPr>
    </w:p>
    <w:p w14:paraId="32C1E0C6"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0BC15" w14:textId="77777777" w:rsidR="0037760D" w:rsidRPr="00B02A0B" w:rsidRDefault="0037760D" w:rsidP="0037760D">
      <w:pPr>
        <w:pStyle w:val="Heading5"/>
      </w:pPr>
      <w:bookmarkStart w:id="197" w:name="_Toc27496096"/>
      <w:bookmarkStart w:id="198" w:name="_Toc36107837"/>
      <w:bookmarkStart w:id="199" w:name="_Toc44598589"/>
      <w:bookmarkStart w:id="200" w:name="_Toc44602444"/>
      <w:bookmarkStart w:id="201" w:name="_Toc45197621"/>
      <w:bookmarkStart w:id="202" w:name="_Toc45695654"/>
      <w:bookmarkStart w:id="203" w:name="_Toc51851110"/>
      <w:bookmarkStart w:id="204" w:name="_Toc92224713"/>
      <w:bookmarkStart w:id="205" w:name="_Toc98767432"/>
      <w:r w:rsidRPr="00B02A0B">
        <w:t>9.2.5.2.1</w:t>
      </w:r>
      <w:r w:rsidRPr="00B02A0B">
        <w:tab/>
        <w:t>MCData client procedures</w:t>
      </w:r>
      <w:bookmarkEnd w:id="197"/>
      <w:bookmarkEnd w:id="198"/>
      <w:bookmarkEnd w:id="199"/>
      <w:bookmarkEnd w:id="200"/>
      <w:bookmarkEnd w:id="201"/>
      <w:bookmarkEnd w:id="202"/>
      <w:bookmarkEnd w:id="203"/>
      <w:bookmarkEnd w:id="204"/>
      <w:bookmarkEnd w:id="205"/>
    </w:p>
    <w:p w14:paraId="362C4D6B" w14:textId="77777777" w:rsidR="0037760D" w:rsidRPr="00B02A0B" w:rsidRDefault="0037760D" w:rsidP="0037760D">
      <w:pPr>
        <w:pStyle w:val="H6"/>
      </w:pPr>
      <w:bookmarkStart w:id="206" w:name="_Toc27496097"/>
      <w:bookmarkStart w:id="207" w:name="_Toc36107838"/>
      <w:bookmarkStart w:id="208" w:name="_Toc44598590"/>
      <w:bookmarkStart w:id="209" w:name="_Toc44602445"/>
      <w:bookmarkStart w:id="210" w:name="_Toc45197622"/>
      <w:bookmarkStart w:id="211" w:name="_Toc45695655"/>
      <w:bookmarkStart w:id="212" w:name="_Toc51851111"/>
      <w:bookmarkStart w:id="213"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06"/>
      <w:bookmarkEnd w:id="207"/>
      <w:bookmarkEnd w:id="208"/>
      <w:bookmarkEnd w:id="209"/>
      <w:bookmarkEnd w:id="210"/>
      <w:bookmarkEnd w:id="211"/>
      <w:bookmarkEnd w:id="212"/>
      <w:bookmarkEnd w:id="213"/>
    </w:p>
    <w:p w14:paraId="5CA2C8E7" w14:textId="77777777" w:rsidR="0037760D" w:rsidRPr="00B02A0B" w:rsidRDefault="0037760D" w:rsidP="0037760D">
      <w:r w:rsidRPr="00B02A0B">
        <w:t>Upon receiving a request from an MCData user to initiate one-to-one standalone SDS using media plane or one-to-one SDS session within the pre-established session:</w:t>
      </w:r>
    </w:p>
    <w:p w14:paraId="6C02273F" w14:textId="77777777" w:rsidR="0037760D" w:rsidRPr="00B02A0B" w:rsidRDefault="0037760D" w:rsidP="0037760D">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29A89A38" w14:textId="77777777" w:rsidR="0037760D" w:rsidRPr="00B02A0B" w:rsidRDefault="0037760D" w:rsidP="0037760D">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44311369" w14:textId="77777777" w:rsidR="0037760D" w:rsidRPr="00B02A0B" w:rsidRDefault="0037760D" w:rsidP="0037760D">
      <w:r w:rsidRPr="00B02A0B">
        <w:t>The MCData client:</w:t>
      </w:r>
    </w:p>
    <w:p w14:paraId="29C27E69" w14:textId="77777777" w:rsidR="0037760D" w:rsidRPr="00B02A0B" w:rsidRDefault="0037760D" w:rsidP="0037760D">
      <w:pPr>
        <w:pStyle w:val="B1"/>
      </w:pPr>
      <w:r w:rsidRPr="00B02A0B">
        <w:t>1)</w:t>
      </w:r>
      <w:r w:rsidRPr="00B02A0B">
        <w:tab/>
        <w:t>shall set the Request URI of the SIP REFER request to the session identity of the pre-established session;</w:t>
      </w:r>
    </w:p>
    <w:p w14:paraId="25783EC3" w14:textId="77777777" w:rsidR="0037760D" w:rsidRPr="00B02A0B" w:rsidRDefault="0037760D" w:rsidP="0037760D">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110C96A9" w14:textId="77777777" w:rsidR="0037760D" w:rsidRPr="00B02A0B" w:rsidRDefault="0037760D" w:rsidP="0037760D">
      <w:pPr>
        <w:pStyle w:val="B2"/>
      </w:pPr>
      <w:r w:rsidRPr="00B02A0B">
        <w:t>a)</w:t>
      </w:r>
      <w:r w:rsidRPr="00B02A0B">
        <w:tab/>
        <w:t>shall include an application/vnd.3gpp.mcdata-info+xml MIME body in the SIP REFER request; and</w:t>
      </w:r>
    </w:p>
    <w:p w14:paraId="2AFC8060" w14:textId="77777777" w:rsidR="0037760D" w:rsidRPr="00B02A0B" w:rsidRDefault="0037760D" w:rsidP="0037760D">
      <w:pPr>
        <w:pStyle w:val="B2"/>
      </w:pPr>
      <w:r w:rsidRPr="00B02A0B">
        <w:t>b)</w:t>
      </w:r>
      <w:r w:rsidRPr="00B02A0B">
        <w:tab/>
        <w:t>shall execute the procedures in clause 6.2.8.3.2;</w:t>
      </w:r>
    </w:p>
    <w:p w14:paraId="33D5B872" w14:textId="77777777" w:rsidR="0037760D" w:rsidRPr="00B02A0B" w:rsidRDefault="0037760D" w:rsidP="0037760D">
      <w:pPr>
        <w:pStyle w:val="B1"/>
      </w:pPr>
      <w:r w:rsidRPr="00B02A0B">
        <w:lastRenderedPageBreak/>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911B187" w14:textId="77777777" w:rsidR="0037760D" w:rsidRPr="00B02A0B" w:rsidRDefault="0037760D" w:rsidP="0037760D">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26D43FCB" w14:textId="77777777" w:rsidR="0037760D" w:rsidRPr="00B02A0B" w:rsidRDefault="0037760D" w:rsidP="0037760D">
      <w:pPr>
        <w:pStyle w:val="B2"/>
      </w:pPr>
      <w:r w:rsidRPr="00B02A0B">
        <w:t>i)</w:t>
      </w:r>
      <w:r w:rsidRPr="00B02A0B">
        <w:tab/>
        <w:t>if necessary, shall instruct the key management client to request keying material from the key management server as described in 3GPP TS 33.180 [26];</w:t>
      </w:r>
    </w:p>
    <w:p w14:paraId="37A0079E" w14:textId="77777777" w:rsidR="0037760D" w:rsidRPr="00B02A0B" w:rsidRDefault="0037760D" w:rsidP="0037760D">
      <w:pPr>
        <w:pStyle w:val="B2"/>
      </w:pPr>
      <w:r w:rsidRPr="00B02A0B">
        <w:t>ii)</w:t>
      </w:r>
      <w:r w:rsidRPr="00B02A0B">
        <w:tab/>
        <w:t>shall use the keying material to generate a PCK as described in 3GPP TS 33.180 [26];</w:t>
      </w:r>
    </w:p>
    <w:p w14:paraId="11510D12" w14:textId="77777777" w:rsidR="0037760D" w:rsidRPr="00B02A0B" w:rsidRDefault="0037760D" w:rsidP="0037760D">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D6F28C1" w14:textId="77777777" w:rsidR="0037760D" w:rsidRPr="00B02A0B" w:rsidRDefault="0037760D" w:rsidP="0037760D">
      <w:pPr>
        <w:pStyle w:val="B2"/>
      </w:pPr>
      <w:r w:rsidRPr="00B02A0B">
        <w:t>iv)</w:t>
      </w:r>
      <w:r w:rsidRPr="00B02A0B">
        <w:tab/>
        <w:t>shall encrypt the PCK to a UID associated to the MCData client using the MCData ID of the invited user and a time related parameter as described in 3GPP TS 33.180 [26];</w:t>
      </w:r>
    </w:p>
    <w:p w14:paraId="5C7B5D50" w14:textId="77777777" w:rsidR="0037760D" w:rsidRPr="00B02A0B" w:rsidRDefault="0037760D" w:rsidP="0037760D">
      <w:pPr>
        <w:pStyle w:val="B2"/>
      </w:pPr>
      <w:r w:rsidRPr="00B02A0B">
        <w:t>v)</w:t>
      </w:r>
      <w:r w:rsidRPr="00B02A0B">
        <w:tab/>
        <w:t>shall generate a MIKEY-SAKKE I_MESSAGE using the encapsulated PCK and PCK-ID as specified in 3GPP TS 33.180 [26];</w:t>
      </w:r>
    </w:p>
    <w:p w14:paraId="03B7A0CE" w14:textId="77777777" w:rsidR="0037760D" w:rsidRPr="00B02A0B" w:rsidRDefault="0037760D" w:rsidP="0037760D">
      <w:pPr>
        <w:pStyle w:val="B2"/>
      </w:pPr>
      <w:r w:rsidRPr="00B02A0B">
        <w:t>vi)</w:t>
      </w:r>
      <w:r w:rsidRPr="00B02A0B">
        <w:tab/>
        <w:t>shall add the MCData ID of the originating MCData user to the initiator field (IDRi) of the I_MESSAGE as described in 3GPP TS 33.180 [26]; and</w:t>
      </w:r>
    </w:p>
    <w:p w14:paraId="36A0B10A" w14:textId="77777777" w:rsidR="0037760D" w:rsidRPr="00B02A0B" w:rsidRDefault="0037760D" w:rsidP="0037760D">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4DB49AEF" w14:textId="77777777" w:rsidR="0037760D" w:rsidRPr="00B02A0B" w:rsidRDefault="0037760D" w:rsidP="0037760D">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24A8958C" w14:textId="77777777" w:rsidR="0037760D" w:rsidRPr="00B02A0B" w:rsidRDefault="0037760D" w:rsidP="0037760D">
      <w:pPr>
        <w:pStyle w:val="NO"/>
      </w:pPr>
      <w:r w:rsidRPr="00B02A0B">
        <w:t>NOTE</w:t>
      </w:r>
      <w:r>
        <w:t> 1</w:t>
      </w:r>
      <w:r w:rsidRPr="00B02A0B">
        <w:t>:</w:t>
      </w:r>
      <w:r w:rsidRPr="00B02A0B">
        <w:tab/>
        <w:t>Characters that are not formatted as ASCII characters are escaped in the following parameters in the headers portion of the SIP URI.</w:t>
      </w:r>
    </w:p>
    <w:p w14:paraId="727DE3B6" w14:textId="77777777" w:rsidR="0037760D" w:rsidRPr="00BB3947" w:rsidRDefault="0037760D" w:rsidP="0037760D">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6295C4BC" w14:textId="77777777" w:rsidR="0037760D" w:rsidRPr="00B02A0B" w:rsidRDefault="0037760D" w:rsidP="0037760D">
      <w:pPr>
        <w:pStyle w:val="B2"/>
      </w:pPr>
      <w:r w:rsidRPr="00B02A0B">
        <w:t>a)</w:t>
      </w:r>
      <w:r w:rsidRPr="00B02A0B">
        <w:tab/>
        <w:t>an hname "body" parameter populated with:</w:t>
      </w:r>
    </w:p>
    <w:p w14:paraId="26A957CF" w14:textId="77777777" w:rsidR="0037760D" w:rsidRPr="00B02A0B" w:rsidRDefault="0037760D" w:rsidP="0037760D">
      <w:pPr>
        <w:pStyle w:val="B3"/>
      </w:pPr>
      <w:r w:rsidRPr="00B02A0B">
        <w:t>i)</w:t>
      </w:r>
      <w:r w:rsidRPr="00B02A0B">
        <w:tab/>
        <w:t>an application/sdp MIME body containing an SDP offer with media attributes specified in clause 9.2.3.2.1, if a one-to-one standalone SDS message is requested;</w:t>
      </w:r>
    </w:p>
    <w:p w14:paraId="499A6F2C" w14:textId="77777777" w:rsidR="0037760D" w:rsidRPr="00B02A0B" w:rsidRDefault="0037760D" w:rsidP="0037760D">
      <w:pPr>
        <w:pStyle w:val="B3"/>
      </w:pPr>
      <w:r w:rsidRPr="00B02A0B">
        <w:t>ii)</w:t>
      </w:r>
      <w:r w:rsidRPr="00B02A0B">
        <w:tab/>
        <w:t>an application/vnd.3gpp.</w:t>
      </w:r>
      <w:r w:rsidRPr="00B02A0B">
        <w:rPr>
          <w:lang w:val="en-US"/>
        </w:rPr>
        <w:t>mcdata</w:t>
      </w:r>
      <w:r w:rsidRPr="00B02A0B">
        <w:t>-info MIME body with:</w:t>
      </w:r>
    </w:p>
    <w:p w14:paraId="44A7D60F" w14:textId="77777777" w:rsidR="0037760D" w:rsidRPr="00B02A0B" w:rsidRDefault="0037760D" w:rsidP="0037760D">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75CBC694" w14:textId="77777777" w:rsidR="0037760D" w:rsidRPr="00B02A0B" w:rsidRDefault="0037760D" w:rsidP="0037760D">
      <w:pPr>
        <w:pStyle w:val="B4"/>
      </w:pPr>
      <w:r w:rsidRPr="00B02A0B">
        <w:t>B)</w:t>
      </w:r>
      <w:r w:rsidRPr="00B02A0B">
        <w:tab/>
        <w:t>the &lt;mcdata-client-id&gt; element set to the MCData client ID of the originating MCData client;</w:t>
      </w:r>
    </w:p>
    <w:p w14:paraId="258E0065" w14:textId="77777777" w:rsidR="0037760D" w:rsidRPr="00B02A0B" w:rsidRDefault="0037760D" w:rsidP="0037760D">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t xml:space="preserve"> and</w:t>
      </w:r>
    </w:p>
    <w:p w14:paraId="53B1FA6E" w14:textId="2FC92100" w:rsidR="0037760D" w:rsidRDefault="0037760D" w:rsidP="0037760D">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w:t>
      </w:r>
      <w:del w:id="214" w:author="Kiran_Samsung_#136-e-R0" w:date="2022-05-04T23:46:00Z">
        <w:r w:rsidRPr="00B02A0B" w:rsidDel="00037E46">
          <w:delText xml:space="preserve">MCData </w:delText>
        </w:r>
        <w:r w:rsidRPr="008A2D46" w:rsidDel="00037E46">
          <w:delText>client is aware of active functional</w:delText>
        </w:r>
        <w:r w:rsidDel="00037E46">
          <w:delText xml:space="preserve"> </w:delText>
        </w:r>
        <w:r w:rsidRPr="008A2D46" w:rsidDel="00037E46">
          <w:delText xml:space="preserve">aliases and an </w:delText>
        </w:r>
      </w:del>
      <w:r w:rsidRPr="008A2D46">
        <w:t xml:space="preserve">active functional alias is </w:t>
      </w:r>
      <w:ins w:id="215" w:author="Kiran_Samsung_#136-e-R0" w:date="2022-05-04T23:46:00Z">
        <w:r w:rsidR="00037E46">
          <w:rPr>
            <w:lang w:eastAsia="ko-KR"/>
          </w:rPr>
          <w:t xml:space="preserve">used in the step 4) </w:t>
        </w:r>
        <w:r w:rsidR="00037E46" w:rsidRPr="003C20F6">
          <w:t>above</w:t>
        </w:r>
      </w:ins>
      <w:del w:id="216" w:author="Kiran_Samsung_#136-e-R0" w:date="2022-05-04T23:46:00Z">
        <w:r w:rsidRPr="008A2D46" w:rsidDel="00037E46">
          <w:delText xml:space="preserve">to be </w:delText>
        </w:r>
        <w:r w:rsidDel="00037E46">
          <w:delText>called</w:delText>
        </w:r>
      </w:del>
      <w:r>
        <w:t xml:space="preserve">; </w:t>
      </w:r>
    </w:p>
    <w:p w14:paraId="6DE142B2" w14:textId="77777777" w:rsidR="0037760D" w:rsidRPr="00B02A0B" w:rsidRDefault="0037760D" w:rsidP="0037760D">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5C8A6B7" w14:textId="77777777" w:rsidR="0037760D" w:rsidRPr="00B02A0B" w:rsidRDefault="0037760D" w:rsidP="0037760D">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2DB0A4A8" w14:textId="77777777" w:rsidR="0037760D" w:rsidRPr="00B02A0B" w:rsidRDefault="0037760D" w:rsidP="0037760D">
      <w:pPr>
        <w:pStyle w:val="B1"/>
      </w:pPr>
      <w:r w:rsidRPr="00B02A0B">
        <w:lastRenderedPageBreak/>
        <w:t>7)</w:t>
      </w:r>
      <w:r w:rsidRPr="00B02A0B">
        <w:tab/>
        <w:t>shall include the following according to IETF RFC 4488 [53]:</w:t>
      </w:r>
    </w:p>
    <w:p w14:paraId="6CA98357" w14:textId="77777777" w:rsidR="0037760D" w:rsidRPr="00B02A0B" w:rsidRDefault="0037760D" w:rsidP="0037760D">
      <w:pPr>
        <w:pStyle w:val="B2"/>
      </w:pPr>
      <w:r w:rsidRPr="00B02A0B">
        <w:t>a)</w:t>
      </w:r>
      <w:r w:rsidRPr="00B02A0B">
        <w:tab/>
        <w:t>the option tag "norefersub" in the Supported header field; and</w:t>
      </w:r>
    </w:p>
    <w:p w14:paraId="3E20974B" w14:textId="77777777" w:rsidR="0037760D" w:rsidRPr="00B02A0B" w:rsidRDefault="0037760D" w:rsidP="0037760D">
      <w:pPr>
        <w:pStyle w:val="B2"/>
      </w:pPr>
      <w:r w:rsidRPr="00B02A0B">
        <w:t>b)</w:t>
      </w:r>
      <w:r w:rsidRPr="00B02A0B">
        <w:tab/>
        <w:t>the value "false" in the Refer-Sub header field;</w:t>
      </w:r>
    </w:p>
    <w:p w14:paraId="0358E74D" w14:textId="77777777" w:rsidR="0037760D" w:rsidRPr="00B02A0B" w:rsidRDefault="0037760D" w:rsidP="0037760D">
      <w:pPr>
        <w:pStyle w:val="B1"/>
      </w:pPr>
      <w:r w:rsidRPr="00B02A0B">
        <w:t>8)</w:t>
      </w:r>
      <w:r w:rsidRPr="00B02A0B">
        <w:tab/>
        <w:t>shall include a Target-Dialog header field as specified in IETF RFC 4538 [54] identifying the pre-established session;</w:t>
      </w:r>
    </w:p>
    <w:p w14:paraId="04AE1A4A" w14:textId="77777777" w:rsidR="0037760D" w:rsidRPr="00B02A0B" w:rsidRDefault="0037760D" w:rsidP="0037760D">
      <w:pPr>
        <w:pStyle w:val="B1"/>
      </w:pPr>
      <w:r w:rsidRPr="00B02A0B">
        <w:t>9)</w:t>
      </w:r>
      <w:r w:rsidRPr="00B02A0B">
        <w:tab/>
        <w:t>shall include the g.3gpp.mcdata.sds media feature tag in the Contact header field of the SIP REFER request according to IETF RFC 3840 [16]; and</w:t>
      </w:r>
    </w:p>
    <w:p w14:paraId="26334DE5" w14:textId="77777777" w:rsidR="0037760D" w:rsidRPr="00B02A0B" w:rsidRDefault="0037760D" w:rsidP="0037760D">
      <w:pPr>
        <w:pStyle w:val="B1"/>
      </w:pPr>
      <w:r w:rsidRPr="00B02A0B">
        <w:t>10)</w:t>
      </w:r>
      <w:r w:rsidRPr="00B02A0B">
        <w:tab/>
        <w:t>shall send the SIP REFER request according to 3GPP TS 24.229 [5].</w:t>
      </w:r>
    </w:p>
    <w:p w14:paraId="194008D6" w14:textId="2C788747" w:rsidR="0037760D" w:rsidRDefault="0037760D" w:rsidP="0037760D">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ins w:id="217" w:author="Kiran_Samsung_#136-e-R0" w:date="2022-05-04T23:46:00Z">
        <w:r w:rsidR="00994355">
          <w:t xml:space="preserve">the received </w:t>
        </w:r>
      </w:ins>
      <w:del w:id="218" w:author="Kiran_Samsung_#136-e-R0" w:date="2022-05-04T23:46:00Z">
        <w:r w:rsidRPr="00FE11AE" w:rsidDel="00994355">
          <w:delText xml:space="preserve">an </w:delText>
        </w:r>
      </w:del>
      <w:r w:rsidRPr="00FE11AE">
        <w:t>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489FA786" w14:textId="7D9B7414" w:rsidR="0037760D" w:rsidRDefault="0037760D" w:rsidP="0037760D">
      <w:pPr>
        <w:pStyle w:val="B1"/>
        <w:rPr>
          <w:lang w:eastAsia="ko-KR"/>
        </w:rPr>
      </w:pPr>
      <w:r>
        <w:rPr>
          <w:lang w:eastAsia="ko-KR"/>
        </w:rPr>
        <w:t>1</w:t>
      </w:r>
      <w:r w:rsidRPr="0073469F">
        <w:rPr>
          <w:lang w:eastAsia="ko-KR"/>
        </w:rPr>
        <w:t>)</w:t>
      </w:r>
      <w:r w:rsidRPr="0073469F">
        <w:rPr>
          <w:lang w:eastAsia="ko-KR"/>
        </w:rPr>
        <w:tab/>
        <w:t xml:space="preserve">shall insert in the </w:t>
      </w:r>
      <w:ins w:id="219" w:author="Kiran_Samsung_#136-e-R0" w:date="2022-05-04T23:47:00Z">
        <w:r w:rsidR="00994355" w:rsidRPr="00FD6203">
          <w:rPr>
            <w:lang w:eastAsia="ko-KR"/>
          </w:rPr>
          <w:t xml:space="preserve">newly generated </w:t>
        </w:r>
      </w:ins>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ins w:id="220" w:author="Kiran_Samsung_#136-e-R0" w:date="2022-05-04T23:47:00Z">
        <w:r w:rsidR="00994355">
          <w:t>in the</w:t>
        </w:r>
        <w:r w:rsidR="00994355" w:rsidRPr="00FE11AE">
          <w:t xml:space="preserve"> &lt;</w:t>
        </w:r>
        <w:r w:rsidR="00994355">
          <w:t>mc</w:t>
        </w:r>
      </w:ins>
      <w:ins w:id="221" w:author="Kiran_Samsung_#136-e-R0" w:date="2022-05-04T23:58:00Z">
        <w:r w:rsidR="004F4C40">
          <w:t>data</w:t>
        </w:r>
      </w:ins>
      <w:ins w:id="222" w:author="Kiran_Samsung_#136-e-R0" w:date="2022-05-04T23:47:00Z">
        <w:r w:rsidR="00994355" w:rsidRPr="00FE11AE">
          <w:t xml:space="preserve">-request-uri&gt; element </w:t>
        </w:r>
        <w:r w:rsidR="00994355">
          <w:t>of the</w:t>
        </w:r>
        <w:r w:rsidR="00994355" w:rsidRPr="00FE11AE">
          <w:t xml:space="preserve"> application/vnd.3gpp.mc</w:t>
        </w:r>
      </w:ins>
      <w:ins w:id="223" w:author="Kiran_Samsung_#136-e-R0" w:date="2022-05-04T23:58:00Z">
        <w:r w:rsidR="004F4C40">
          <w:t>data</w:t>
        </w:r>
      </w:ins>
      <w:ins w:id="224" w:author="Kiran_Samsung_#136-e-R0" w:date="2022-05-04T23:47:00Z">
        <w:r w:rsidR="00994355" w:rsidRPr="00FE11AE">
          <w:t>-info MIME body</w:t>
        </w:r>
        <w:r w:rsidR="00994355" w:rsidDel="00994355">
          <w:rPr>
            <w:lang w:eastAsia="ko-KR"/>
          </w:rPr>
          <w:t xml:space="preserve"> </w:t>
        </w:r>
      </w:ins>
      <w:del w:id="225" w:author="Kiran_Samsung_#136-e-R0" w:date="2022-05-04T23:47:00Z">
        <w:r w:rsidDel="00994355">
          <w:rPr>
            <w:lang w:eastAsia="ko-KR"/>
          </w:rPr>
          <w:delText xml:space="preserve">returned </w:delText>
        </w:r>
      </w:del>
      <w:r>
        <w:rPr>
          <w:lang w:eastAsia="ko-KR"/>
        </w:rPr>
        <w:t xml:space="preserve">in the </w:t>
      </w:r>
      <w:ins w:id="226" w:author="Kiran_Samsung_#136-e-R0" w:date="2022-05-04T23:48:00Z">
        <w:r w:rsidR="00994355">
          <w:t xml:space="preserve">received </w:t>
        </w:r>
      </w:ins>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del w:id="227" w:author="Kiran_Samsung_#136-e-R0" w:date="2022-05-04T23:48:00Z">
        <w:r w:rsidDel="00994355">
          <w:rPr>
            <w:lang w:eastAsia="ko-KR"/>
          </w:rPr>
          <w:delText xml:space="preserve"> for establishing a private call</w:delText>
        </w:r>
        <w:r w:rsidRPr="0073469F" w:rsidDel="00994355">
          <w:rPr>
            <w:lang w:eastAsia="ko-KR"/>
          </w:rPr>
          <w:delText>, according to rules and procedures of IETF RFC 5366 [</w:delText>
        </w:r>
        <w:r w:rsidDel="00994355">
          <w:rPr>
            <w:lang w:eastAsia="ko-KR"/>
          </w:rPr>
          <w:delText>18</w:delText>
        </w:r>
        <w:r w:rsidRPr="0073469F" w:rsidDel="00994355">
          <w:rPr>
            <w:lang w:eastAsia="ko-KR"/>
          </w:rPr>
          <w:delText>]</w:delText>
        </w:r>
      </w:del>
      <w:r w:rsidRPr="0073469F">
        <w:rPr>
          <w:lang w:eastAsia="ko-KR"/>
        </w:rPr>
        <w:t>;</w:t>
      </w:r>
    </w:p>
    <w:p w14:paraId="2FEA98D8" w14:textId="4A924E37" w:rsidR="0037760D" w:rsidRDefault="0037760D" w:rsidP="0037760D">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28" w:author="Kiran_Samsung_#136-e-R0" w:date="2022-05-04T23:48:00Z">
        <w:r w:rsidR="00707E7C">
          <w:rPr>
            <w:lang w:eastAsia="ko-KR"/>
          </w:rPr>
          <w:t>the</w:t>
        </w:r>
        <w:r w:rsidR="00707E7C" w:rsidRPr="00B66FF5" w:rsidDel="00AF6A8E">
          <w:rPr>
            <w:lang w:eastAsia="ko-KR"/>
          </w:rPr>
          <w:t xml:space="preserve"> </w:t>
        </w:r>
      </w:ins>
      <w:del w:id="229" w:author="Kiran_Samsung_#136-e-R0" w:date="2022-05-04T23:48:00Z">
        <w:r w:rsidRPr="00B66FF5" w:rsidDel="00707E7C">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55F67627" w14:textId="55DA4147" w:rsidR="0037760D" w:rsidRDefault="0037760D" w:rsidP="0037760D">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30" w:author="Kiran_Samsung_#136-e-R0" w:date="2022-05-04T23:48:00Z">
        <w:r w:rsidR="00707E7C">
          <w:rPr>
            <w:lang w:eastAsia="ko-KR"/>
          </w:rPr>
          <w:t>the</w:t>
        </w:r>
        <w:r w:rsidR="00707E7C" w:rsidRPr="00B66FF5" w:rsidDel="00AF6A8E">
          <w:rPr>
            <w:lang w:eastAsia="ko-KR"/>
          </w:rPr>
          <w:t xml:space="preserve"> </w:t>
        </w:r>
      </w:ins>
      <w:del w:id="231" w:author="Kiran_Samsung_#136-e-R0" w:date="2022-05-04T23:48:00Z">
        <w:r w:rsidRPr="00B66FF5" w:rsidDel="00707E7C">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6B1F8E48" w14:textId="77777777" w:rsidR="0037760D" w:rsidRPr="00B02A0B" w:rsidRDefault="0037760D" w:rsidP="0037760D">
      <w:r w:rsidRPr="00B02A0B">
        <w:t>On receiving a final SIP 2xx response to the SIP REFER request, the MCData client:</w:t>
      </w:r>
    </w:p>
    <w:p w14:paraId="34A25160" w14:textId="77777777" w:rsidR="0037760D" w:rsidRPr="00B02A0B" w:rsidRDefault="0037760D" w:rsidP="0037760D">
      <w:pPr>
        <w:pStyle w:val="B1"/>
      </w:pPr>
      <w:r w:rsidRPr="00B02A0B">
        <w:t>1)</w:t>
      </w:r>
      <w:r w:rsidRPr="00B02A0B">
        <w:tab/>
        <w:t>shall interact with the media plane as specified in 3GPP TS 24.582 [15].</w:t>
      </w:r>
    </w:p>
    <w:p w14:paraId="52189508" w14:textId="77777777" w:rsidR="0037760D" w:rsidRPr="00B02A0B" w:rsidRDefault="0037760D" w:rsidP="0037760D">
      <w:r w:rsidRPr="00B02A0B">
        <w:t>On receiving a SIP 4xx response, SIP 5xx response or a SIP 6xx response to the SIP REFER request for an MCData emergency one-to-one communication:</w:t>
      </w:r>
    </w:p>
    <w:p w14:paraId="141A46D9" w14:textId="77777777" w:rsidR="0037760D" w:rsidRPr="00B02A0B" w:rsidRDefault="0037760D" w:rsidP="0037760D">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4F1CBEBC" w14:textId="77777777" w:rsidR="0037760D" w:rsidRPr="00B02A0B" w:rsidRDefault="0037760D" w:rsidP="0037760D">
      <w:pPr>
        <w:pStyle w:val="B1"/>
      </w:pPr>
      <w:r w:rsidRPr="00B02A0B">
        <w:t>2)</w:t>
      </w:r>
      <w:r w:rsidRPr="00B02A0B">
        <w:tab/>
        <w:t>shall skip the remaining steps.</w:t>
      </w:r>
    </w:p>
    <w:p w14:paraId="1CCE0C37" w14:textId="77777777" w:rsidR="0037760D" w:rsidRPr="00B02A0B" w:rsidRDefault="0037760D" w:rsidP="0037760D">
      <w:r w:rsidRPr="00B02A0B">
        <w:t>On receiving a SIP re-INVITE request within the pre-established session targeted by the sent SIP REFER request, the MCData client:</w:t>
      </w:r>
    </w:p>
    <w:p w14:paraId="27B74C42" w14:textId="77777777" w:rsidR="0037760D" w:rsidRPr="00B02A0B" w:rsidRDefault="0037760D" w:rsidP="0037760D">
      <w:pPr>
        <w:pStyle w:val="B1"/>
      </w:pPr>
      <w:r w:rsidRPr="00B02A0B">
        <w:t>1)</w:t>
      </w:r>
      <w:r w:rsidRPr="00B02A0B">
        <w:tab/>
        <w:t>if the &lt;mcdata-communication-state&gt; element in the application/vnd.3gpp.mcdata-info+xml MIME body of the SIP re-INVITE request is set to a value of "establish-success":</w:t>
      </w:r>
    </w:p>
    <w:p w14:paraId="3DF5553F" w14:textId="77777777" w:rsidR="0037760D" w:rsidRPr="00B02A0B" w:rsidRDefault="0037760D" w:rsidP="0037760D">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07D4207E" w14:textId="77777777" w:rsidR="0037760D" w:rsidRPr="00B02A0B" w:rsidRDefault="0037760D" w:rsidP="0037760D">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6FEF23A3" w14:textId="77777777" w:rsidR="0037760D" w:rsidRPr="00B02A0B" w:rsidRDefault="0037760D" w:rsidP="0037760D">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44372850" w14:textId="77777777" w:rsidR="0037760D" w:rsidRPr="00B02A0B" w:rsidRDefault="0037760D" w:rsidP="0037760D">
      <w:pPr>
        <w:pStyle w:val="B1"/>
      </w:pPr>
      <w:r w:rsidRPr="00B02A0B">
        <w:t>3)</w:t>
      </w:r>
      <w:r w:rsidRPr="00B02A0B">
        <w:tab/>
        <w:t>if the sent SIP REFER request was a request for an MCData emergency one-to-one communication:</w:t>
      </w:r>
    </w:p>
    <w:p w14:paraId="131267E5" w14:textId="77777777" w:rsidR="0037760D" w:rsidRPr="00B02A0B" w:rsidRDefault="0037760D" w:rsidP="0037760D">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44288612" w14:textId="77777777" w:rsidR="0037760D" w:rsidRPr="00B02A0B" w:rsidRDefault="0037760D" w:rsidP="0037760D">
      <w:pPr>
        <w:pStyle w:val="B3"/>
      </w:pPr>
      <w:r w:rsidRPr="00B02A0B">
        <w:t>i)</w:t>
      </w:r>
      <w:r w:rsidRPr="00B02A0B">
        <w:tab/>
        <w:t>shall set the MCData emergency private priority state of the communication to "MDEPP 2: in-progress" if it was not already set;</w:t>
      </w:r>
    </w:p>
    <w:p w14:paraId="61AC3E1F" w14:textId="77777777" w:rsidR="0037760D" w:rsidRPr="00B02A0B" w:rsidRDefault="0037760D" w:rsidP="0037760D">
      <w:pPr>
        <w:pStyle w:val="B3"/>
      </w:pPr>
      <w:r w:rsidRPr="00B02A0B">
        <w:lastRenderedPageBreak/>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27D82672" w14:textId="77777777" w:rsidR="0037760D" w:rsidRPr="00B02A0B" w:rsidRDefault="0037760D" w:rsidP="0037760D">
      <w:pPr>
        <w:pStyle w:val="B3"/>
      </w:pPr>
      <w:r w:rsidRPr="00B02A0B">
        <w:t>iii)</w:t>
      </w:r>
      <w:r w:rsidRPr="00B02A0B">
        <w:tab/>
        <w:t>if the MCData private emergency alert state is set to "MDPEA 2: emergency-alert-confirm-pending":</w:t>
      </w:r>
    </w:p>
    <w:p w14:paraId="2A47AE92" w14:textId="77777777" w:rsidR="0037760D" w:rsidRPr="00B02A0B" w:rsidRDefault="0037760D" w:rsidP="0037760D">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1B00D1A3" w14:textId="77777777" w:rsidR="0037760D" w:rsidRPr="00B02A0B" w:rsidRDefault="0037760D" w:rsidP="0037760D">
      <w:pPr>
        <w:pStyle w:val="B4"/>
      </w:pPr>
      <w:r w:rsidRPr="00B02A0B">
        <w:t>B)</w:t>
      </w:r>
      <w:r w:rsidRPr="00B02A0B">
        <w:tab/>
        <w:t>if the received SIP re-INVITE request contains an &lt;alert-ind&gt; element set to a value of "false", shall set the MCData private emergency alert state to "MDPEA 1: no-alert "; and</w:t>
      </w:r>
    </w:p>
    <w:p w14:paraId="09770F58" w14:textId="77777777" w:rsidR="0037760D" w:rsidRPr="00B02A0B" w:rsidRDefault="0037760D" w:rsidP="0037760D">
      <w:pPr>
        <w:pStyle w:val="B1"/>
      </w:pPr>
      <w:r w:rsidRPr="00B02A0B">
        <w:rPr>
          <w:lang w:val="en-US"/>
        </w:rPr>
        <w:t>4)</w:t>
      </w:r>
      <w:r w:rsidRPr="00B02A0B">
        <w:rPr>
          <w:lang w:val="en-US"/>
        </w:rPr>
        <w:tab/>
      </w:r>
      <w:r w:rsidRPr="00B02A0B">
        <w:t>shall interact with the media plane as specified in 3GPP TS 24.582 [15].</w:t>
      </w:r>
    </w:p>
    <w:p w14:paraId="37944E21" w14:textId="77777777" w:rsidR="0037760D" w:rsidRPr="00B02A0B" w:rsidRDefault="0037760D" w:rsidP="0037760D">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52D8E924" w14:textId="77777777" w:rsidR="00F568B9" w:rsidRPr="00C04A52" w:rsidRDefault="00F568B9" w:rsidP="00F568B9">
      <w:pPr>
        <w:rPr>
          <w:lang w:val="en-US" w:eastAsia="ko-KR"/>
        </w:rPr>
      </w:pPr>
    </w:p>
    <w:p w14:paraId="6674E26B"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5EC0A" w14:textId="77777777" w:rsidR="00C04A52" w:rsidRPr="00B02A0B" w:rsidRDefault="00C04A52" w:rsidP="00C04A52">
      <w:pPr>
        <w:pStyle w:val="Heading5"/>
        <w:rPr>
          <w:rFonts w:eastAsia="Malgun Gothic"/>
        </w:rPr>
      </w:pPr>
      <w:bookmarkStart w:id="232" w:name="_Toc20215670"/>
      <w:bookmarkStart w:id="233" w:name="_Toc27496163"/>
      <w:bookmarkStart w:id="234" w:name="_Toc36107904"/>
      <w:bookmarkStart w:id="235" w:name="_Toc44598657"/>
      <w:bookmarkStart w:id="236" w:name="_Toc44602512"/>
      <w:bookmarkStart w:id="237" w:name="_Toc45197689"/>
      <w:bookmarkStart w:id="238" w:name="_Toc45695722"/>
      <w:bookmarkStart w:id="239" w:name="_Toc51851178"/>
      <w:bookmarkStart w:id="240" w:name="_Toc92224793"/>
      <w:bookmarkStart w:id="241" w:name="_Toc98767490"/>
      <w:r w:rsidRPr="00B02A0B">
        <w:rPr>
          <w:rFonts w:eastAsia="Malgun Gothic"/>
        </w:rPr>
        <w:t>10.2.5.2.3</w:t>
      </w:r>
      <w:r w:rsidRPr="00B02A0B">
        <w:rPr>
          <w:rFonts w:eastAsia="Malgun Gothic"/>
        </w:rPr>
        <w:tab/>
        <w:t>MCData client originating procedures</w:t>
      </w:r>
      <w:bookmarkEnd w:id="232"/>
      <w:bookmarkEnd w:id="233"/>
      <w:bookmarkEnd w:id="234"/>
      <w:bookmarkEnd w:id="235"/>
      <w:bookmarkEnd w:id="236"/>
      <w:bookmarkEnd w:id="237"/>
      <w:bookmarkEnd w:id="238"/>
      <w:bookmarkEnd w:id="239"/>
      <w:bookmarkEnd w:id="240"/>
      <w:bookmarkEnd w:id="241"/>
    </w:p>
    <w:p w14:paraId="47ED437A" w14:textId="77777777" w:rsidR="00C04A52" w:rsidRPr="00B02A0B" w:rsidRDefault="00C04A52" w:rsidP="00C04A52">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442854B" w14:textId="77777777" w:rsidR="00C04A52" w:rsidRPr="00B02A0B" w:rsidRDefault="00C04A52" w:rsidP="00C04A52">
      <w:pPr>
        <w:rPr>
          <w:noProof/>
          <w:lang w:val="en-US"/>
        </w:rPr>
      </w:pPr>
      <w:r w:rsidRPr="00B02A0B">
        <w:rPr>
          <w:noProof/>
          <w:lang w:val="en-US"/>
        </w:rPr>
        <w:t>The MCData client:</w:t>
      </w:r>
    </w:p>
    <w:p w14:paraId="3700969E" w14:textId="77777777" w:rsidR="00C04A52" w:rsidRPr="00B02A0B" w:rsidRDefault="00C04A52" w:rsidP="00C04A52">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2C9EF55B" w14:textId="77777777" w:rsidR="00C04A52" w:rsidRPr="00B02A0B" w:rsidRDefault="00C04A52" w:rsidP="00C04A52">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6937623F" w14:textId="77777777" w:rsidR="00C04A52" w:rsidRPr="00B02A0B" w:rsidRDefault="00C04A52" w:rsidP="00C04A52">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0CC101F4" w14:textId="77777777" w:rsidR="00C04A52" w:rsidRPr="00B02A0B" w:rsidRDefault="00C04A52" w:rsidP="00C04A52">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37492CE" w14:textId="77777777" w:rsidR="00C04A52" w:rsidRPr="00B02A0B" w:rsidRDefault="00C04A52" w:rsidP="00C04A52">
      <w:pPr>
        <w:pStyle w:val="B1"/>
      </w:pPr>
      <w:r w:rsidRPr="00B02A0B">
        <w:t>5)</w:t>
      </w:r>
      <w:r w:rsidRPr="00B02A0B">
        <w:tab/>
        <w:t>should include the "timer" option tag in the Supported header field;</w:t>
      </w:r>
    </w:p>
    <w:p w14:paraId="0A30C646" w14:textId="77777777" w:rsidR="00C04A52" w:rsidRPr="00B02A0B" w:rsidRDefault="00C04A52" w:rsidP="00C04A52">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C333251" w14:textId="77777777" w:rsidR="00C04A52" w:rsidRPr="00B02A0B" w:rsidRDefault="00C04A52" w:rsidP="00C04A52">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231DFA76" w14:textId="77777777" w:rsidR="00C04A52" w:rsidRPr="00B02A0B" w:rsidRDefault="00C04A52" w:rsidP="00C04A52">
      <w:pPr>
        <w:pStyle w:val="B1"/>
        <w:rPr>
          <w:noProof/>
        </w:rPr>
      </w:pPr>
      <w:r w:rsidRPr="00B02A0B">
        <w:t>8)</w:t>
      </w:r>
      <w:r w:rsidRPr="00B02A0B">
        <w:tab/>
        <w:t xml:space="preserve">if a </w:t>
      </w:r>
      <w:r w:rsidRPr="00B02A0B">
        <w:rPr>
          <w:noProof/>
        </w:rPr>
        <w:t>one-to-one file distribution is requested:</w:t>
      </w:r>
    </w:p>
    <w:p w14:paraId="501E3AB6" w14:textId="77777777" w:rsidR="00C04A52" w:rsidRPr="00B02A0B" w:rsidRDefault="00C04A52" w:rsidP="00C04A52">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2BF3AA6" w14:textId="77777777" w:rsidR="00C04A52" w:rsidRPr="00B02A0B" w:rsidRDefault="00C04A52" w:rsidP="00C04A52">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6D39C6AC" w14:textId="77777777" w:rsidR="00C04A52" w:rsidRPr="00B02A0B" w:rsidRDefault="00C04A52" w:rsidP="00C04A52">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5C87A28D" w14:textId="77777777" w:rsidR="00C04A52" w:rsidRPr="00B02A0B" w:rsidRDefault="00C04A52" w:rsidP="00C04A52">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3D5A8E">
        <w:rPr>
          <w:lang w:eastAsia="ko-KR"/>
        </w:rPr>
        <w:t xml:space="preserve"> or the functional alias to be called</w:t>
      </w:r>
      <w:r w:rsidRPr="00B02A0B">
        <w:rPr>
          <w:lang w:eastAsia="ko-KR"/>
        </w:rPr>
        <w:t>, according to rules and procedures of IETF RFC 5366 [18];</w:t>
      </w:r>
    </w:p>
    <w:p w14:paraId="5A73F4FB" w14:textId="77777777" w:rsidR="00C04A52" w:rsidRDefault="00C04A52" w:rsidP="00C04A52">
      <w:pPr>
        <w:pStyle w:val="B2"/>
      </w:pPr>
      <w:r w:rsidRPr="003D5A8E">
        <w:lastRenderedPageBreak/>
        <w:t>NOTE</w:t>
      </w:r>
      <w:r w:rsidRPr="00C91445">
        <w:t> </w:t>
      </w:r>
      <w:r>
        <w:t>0</w:t>
      </w:r>
      <w:r w:rsidRPr="003D5A8E">
        <w:t>:</w:t>
      </w:r>
      <w:r w:rsidRPr="003D5A8E">
        <w:tab/>
        <w:t>The MCData client indicates whether an MCData ID or a functional alias is to be called as specified in step 8) b) below.</w:t>
      </w:r>
    </w:p>
    <w:p w14:paraId="2D8A2165" w14:textId="77777777" w:rsidR="00C04A52" w:rsidRPr="00B02A0B" w:rsidRDefault="00C04A52" w:rsidP="00C04A52">
      <w:pPr>
        <w:pStyle w:val="B2"/>
      </w:pPr>
      <w:r w:rsidRPr="00B02A0B">
        <w:t>b)</w:t>
      </w:r>
      <w:r w:rsidRPr="00B02A0B">
        <w:tab/>
        <w:t>shall contain an application/vnd.3gpp.mcdata-info+xml MIME body with the &lt;mcdatainfo&gt; element containing the &lt;mcdata-Params&gt; element with:</w:t>
      </w:r>
    </w:p>
    <w:p w14:paraId="272FDBDC" w14:textId="77777777" w:rsidR="00C04A52" w:rsidRPr="00B02A0B" w:rsidRDefault="00C04A52" w:rsidP="00C04A52">
      <w:pPr>
        <w:pStyle w:val="B3"/>
      </w:pPr>
      <w:r w:rsidRPr="00B02A0B">
        <w:t>i)</w:t>
      </w:r>
      <w:r w:rsidRPr="00B02A0B">
        <w:tab/>
        <w:t>the &lt;request-type&gt; element set to a value of "one-to-one-fd";</w:t>
      </w:r>
    </w:p>
    <w:p w14:paraId="72125B4A" w14:textId="0156E96C" w:rsidR="00C04A52" w:rsidRDefault="00C04A52" w:rsidP="00C04A5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del w:id="242" w:author="Kiran_Samsung_#136-e-R0" w:date="2022-05-04T23:49:00Z">
        <w:r w:rsidRPr="00B02A0B" w:rsidDel="00AF3360">
          <w:rPr>
            <w:lang w:eastAsia="ko-KR"/>
          </w:rPr>
          <w:delText xml:space="preserve">MCData </w:delText>
        </w:r>
        <w:r w:rsidRPr="008A2D46" w:rsidDel="00AF3360">
          <w:rPr>
            <w:lang w:eastAsia="ko-KR"/>
          </w:rPr>
          <w:delText>client is aware of active functional</w:delText>
        </w:r>
        <w:r w:rsidDel="00AF3360">
          <w:rPr>
            <w:lang w:eastAsia="ko-KR"/>
          </w:rPr>
          <w:delText xml:space="preserve"> </w:delText>
        </w:r>
        <w:r w:rsidRPr="008A2D46" w:rsidDel="00AF3360">
          <w:rPr>
            <w:lang w:eastAsia="ko-KR"/>
          </w:rPr>
          <w:delText xml:space="preserve">aliases and an active </w:delText>
        </w:r>
      </w:del>
      <w:r w:rsidRPr="008A2D46">
        <w:rPr>
          <w:lang w:eastAsia="ko-KR"/>
        </w:rPr>
        <w:t xml:space="preserve">functional alias is </w:t>
      </w:r>
      <w:ins w:id="243" w:author="Kiran_Samsung_#136-e-R0" w:date="2022-05-04T23:49:00Z">
        <w:r w:rsidR="00AF3360">
          <w:rPr>
            <w:lang w:eastAsia="ko-KR"/>
          </w:rPr>
          <w:t>used in the step </w:t>
        </w:r>
      </w:ins>
      <w:ins w:id="244" w:author="Kiran_Samsung_#136-e-R0" w:date="2022-05-04T23:50:00Z">
        <w:r w:rsidR="00EB585F">
          <w:rPr>
            <w:lang w:eastAsia="ko-KR"/>
          </w:rPr>
          <w:t>a</w:t>
        </w:r>
      </w:ins>
      <w:ins w:id="245" w:author="Kiran_Samsung_#136-e-R0" w:date="2022-05-04T23:49:00Z">
        <w:r w:rsidR="00AF3360">
          <w:rPr>
            <w:lang w:eastAsia="ko-KR"/>
          </w:rPr>
          <w:t xml:space="preserve">) </w:t>
        </w:r>
        <w:r w:rsidR="00AF3360" w:rsidRPr="003C20F6">
          <w:t>above</w:t>
        </w:r>
      </w:ins>
      <w:del w:id="246" w:author="Kiran_Samsung_#136-e-R0" w:date="2022-05-04T23:49:00Z">
        <w:r w:rsidRPr="008A2D46" w:rsidDel="00AF3360">
          <w:rPr>
            <w:lang w:eastAsia="ko-KR"/>
          </w:rPr>
          <w:delText xml:space="preserve">to be </w:delText>
        </w:r>
        <w:r w:rsidDel="00AF3360">
          <w:rPr>
            <w:lang w:eastAsia="ko-KR"/>
          </w:rPr>
          <w:delText>called</w:delText>
        </w:r>
      </w:del>
      <w:r>
        <w:t xml:space="preserve">; </w:t>
      </w:r>
      <w:r>
        <w:rPr>
          <w:lang w:eastAsia="ko-KR"/>
        </w:rPr>
        <w:t>and</w:t>
      </w:r>
    </w:p>
    <w:p w14:paraId="454513F4" w14:textId="77777777" w:rsidR="00C04A52" w:rsidRPr="00B02A0B" w:rsidRDefault="00C04A52" w:rsidP="00C04A52">
      <w:pPr>
        <w:pStyle w:val="B3"/>
      </w:pPr>
      <w:r>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p>
    <w:p w14:paraId="061B4B0A" w14:textId="77777777" w:rsidR="00C04A52" w:rsidRPr="00B02A0B" w:rsidRDefault="00C04A52" w:rsidP="00C04A52">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601A787A" w14:textId="77777777" w:rsidR="00C04A52" w:rsidRPr="00B02A0B" w:rsidRDefault="00C04A52" w:rsidP="00C04A52">
      <w:pPr>
        <w:pStyle w:val="B3"/>
      </w:pPr>
      <w:r w:rsidRPr="00B02A0B">
        <w:t>i)</w:t>
      </w:r>
      <w:r w:rsidRPr="00B02A0B">
        <w:tab/>
        <w:t>if necessary, shall instruct the key management client to request keying material from the key management server as described in 3GPP TS 33.180 [26];</w:t>
      </w:r>
    </w:p>
    <w:p w14:paraId="728CC2D9" w14:textId="77777777" w:rsidR="00C04A52" w:rsidRPr="00B02A0B" w:rsidRDefault="00C04A52" w:rsidP="00C04A52">
      <w:pPr>
        <w:pStyle w:val="B3"/>
      </w:pPr>
      <w:r w:rsidRPr="00B02A0B">
        <w:t>ii)</w:t>
      </w:r>
      <w:r w:rsidRPr="00B02A0B">
        <w:tab/>
        <w:t>shall use the keying material to generate a PCK as described in 3GPP TS 33.180 [26];</w:t>
      </w:r>
    </w:p>
    <w:p w14:paraId="1D1BF991" w14:textId="77777777" w:rsidR="00C04A52" w:rsidRPr="00B02A0B" w:rsidRDefault="00C04A52" w:rsidP="00C04A5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541F788" w14:textId="77777777" w:rsidR="00C04A52" w:rsidRPr="00B02A0B" w:rsidRDefault="00C04A52" w:rsidP="00C04A52">
      <w:pPr>
        <w:pStyle w:val="B3"/>
      </w:pPr>
      <w:r w:rsidRPr="00B02A0B">
        <w:t>iv)</w:t>
      </w:r>
      <w:r w:rsidRPr="00B02A0B">
        <w:tab/>
        <w:t>shall encrypt the PCK to a UID associated to the MCData client using the MCData ID of the invited user and a time related parameter as described in 3GPP TS 33.180 [26];</w:t>
      </w:r>
    </w:p>
    <w:p w14:paraId="5EC1FDA9" w14:textId="77777777" w:rsidR="00C04A52" w:rsidRPr="00B02A0B" w:rsidRDefault="00C04A52" w:rsidP="00C04A52">
      <w:pPr>
        <w:pStyle w:val="B3"/>
      </w:pPr>
      <w:r w:rsidRPr="00B02A0B">
        <w:t>v)</w:t>
      </w:r>
      <w:r w:rsidRPr="00B02A0B">
        <w:tab/>
        <w:t>shall generate a MIKEY-SAKKE I_MESSAGE using the encapsulated PCK and PCK-ID as specified in 3GPP TS 33.180 [26]; and</w:t>
      </w:r>
    </w:p>
    <w:p w14:paraId="532D33C1" w14:textId="77777777" w:rsidR="00C04A52" w:rsidRPr="00B02A0B" w:rsidRDefault="00C04A52" w:rsidP="00C04A52">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08275A85" w14:textId="77777777" w:rsidR="00C04A52" w:rsidRPr="00B02A0B" w:rsidRDefault="00C04A52" w:rsidP="00C04A52">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68C846E7" w14:textId="77777777" w:rsidR="00C04A52" w:rsidRPr="00B02A0B" w:rsidRDefault="00C04A52" w:rsidP="00C04A52">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6654FAA9" w14:textId="77777777" w:rsidR="00C04A52" w:rsidRPr="00B02A0B" w:rsidRDefault="00C04A52" w:rsidP="00C04A52">
      <w:pPr>
        <w:pStyle w:val="B1"/>
      </w:pPr>
      <w:r w:rsidRPr="00B02A0B">
        <w:rPr>
          <w:noProof/>
        </w:rPr>
        <w:t>9)</w:t>
      </w:r>
      <w:r w:rsidRPr="00B02A0B">
        <w:rPr>
          <w:noProof/>
        </w:rPr>
        <w:tab/>
        <w:t>if a group file distribution is requested:</w:t>
      </w:r>
    </w:p>
    <w:p w14:paraId="65211111" w14:textId="77777777" w:rsidR="00C04A52" w:rsidRPr="00B02A0B" w:rsidRDefault="00C04A52" w:rsidP="00C04A5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409893B0" w14:textId="77777777" w:rsidR="00C04A52" w:rsidRPr="00B02A0B" w:rsidRDefault="00C04A52" w:rsidP="00C04A52">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66B0F6" w14:textId="77777777" w:rsidR="00C04A52" w:rsidRPr="00B02A0B" w:rsidRDefault="00C04A52" w:rsidP="00C04A52">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569FA808" w14:textId="77777777" w:rsidR="00C04A52" w:rsidRPr="00B02A0B" w:rsidRDefault="00C04A52" w:rsidP="00C04A52">
      <w:pPr>
        <w:pStyle w:val="B3"/>
      </w:pPr>
      <w:r w:rsidRPr="00B02A0B">
        <w:t>ii)</w:t>
      </w:r>
      <w:r w:rsidRPr="00B02A0B">
        <w:tab/>
        <w:t>shall skip the remainder of this procedure; and</w:t>
      </w:r>
    </w:p>
    <w:p w14:paraId="45FE0C81" w14:textId="77777777" w:rsidR="00C04A52" w:rsidRPr="00B02A0B" w:rsidRDefault="00C04A52" w:rsidP="00C04A52">
      <w:pPr>
        <w:pStyle w:val="B2"/>
      </w:pPr>
      <w:r w:rsidRPr="00B02A0B">
        <w:t>b)</w:t>
      </w:r>
      <w:r w:rsidRPr="00B02A0B">
        <w:tab/>
        <w:t>shall contain in an application/vnd.3gpp.mcdata-info+xml MIME body with the &lt;mcdatainfo&gt; element containing the &lt;mcdata-Params&gt; element with:</w:t>
      </w:r>
    </w:p>
    <w:p w14:paraId="3E328349" w14:textId="77777777" w:rsidR="00C04A52" w:rsidRPr="00B02A0B" w:rsidRDefault="00C04A52" w:rsidP="00C04A52">
      <w:pPr>
        <w:pStyle w:val="B3"/>
      </w:pPr>
      <w:r w:rsidRPr="00B02A0B">
        <w:t>i)</w:t>
      </w:r>
      <w:r w:rsidRPr="00B02A0B">
        <w:tab/>
        <w:t>the &lt;request-type&gt; element set to a value of "group-fd";</w:t>
      </w:r>
    </w:p>
    <w:p w14:paraId="32E359DE" w14:textId="77777777" w:rsidR="00C04A52" w:rsidRPr="00B02A0B" w:rsidRDefault="00C04A52" w:rsidP="00C04A52">
      <w:pPr>
        <w:pStyle w:val="B3"/>
      </w:pPr>
      <w:r w:rsidRPr="00B02A0B">
        <w:t>ii)</w:t>
      </w:r>
      <w:r w:rsidRPr="00B02A0B">
        <w:tab/>
        <w:t>the &lt;mcdata-request-uri&gt; element set to the MCData group identity;</w:t>
      </w:r>
    </w:p>
    <w:p w14:paraId="56FB6506" w14:textId="77777777" w:rsidR="00C04A52" w:rsidRPr="00B02A0B" w:rsidRDefault="00C04A52" w:rsidP="00C04A52">
      <w:pPr>
        <w:pStyle w:val="B3"/>
      </w:pPr>
      <w:r w:rsidRPr="00B02A0B">
        <w:lastRenderedPageBreak/>
        <w:t>iii)</w:t>
      </w:r>
      <w:r w:rsidRPr="00B02A0B">
        <w:tab/>
        <w:t>the &lt;mcdata-client-id&gt; element set to the MCData client ID of the originating MCData client; and</w:t>
      </w:r>
    </w:p>
    <w:p w14:paraId="055F8D0C" w14:textId="77777777" w:rsidR="00C04A52" w:rsidRPr="00B02A0B" w:rsidRDefault="00C04A52" w:rsidP="00C04A52">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DB2AE1F" w14:textId="77777777" w:rsidR="00C04A52" w:rsidRPr="00B02A0B" w:rsidRDefault="00C04A52" w:rsidP="00C04A52">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0ACEADE9" w14:textId="77777777" w:rsidR="00C04A52" w:rsidRPr="00B02A0B" w:rsidRDefault="00C04A52" w:rsidP="00C04A52">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35F28489" w14:textId="77777777" w:rsidR="00C04A52" w:rsidRPr="00B02A0B" w:rsidRDefault="00C04A52" w:rsidP="00C04A52">
      <w:pPr>
        <w:pStyle w:val="B2"/>
      </w:pPr>
      <w:r w:rsidRPr="00B02A0B">
        <w:t>d)</w:t>
      </w:r>
      <w:r w:rsidRPr="00B02A0B">
        <w:tab/>
        <w:t>if the MCData user has requested the origination of an MCData imminent peril group communication, the MCData client shall execute the procedures in clause 6.2.8.1.9;</w:t>
      </w:r>
    </w:p>
    <w:p w14:paraId="33D33AC9" w14:textId="77777777" w:rsidR="00C04A52" w:rsidRPr="00B02A0B" w:rsidRDefault="00C04A52" w:rsidP="00C04A52">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98301A4" w14:textId="77777777" w:rsidR="00C04A52" w:rsidRPr="00B02A0B" w:rsidRDefault="00C04A52" w:rsidP="00C04A52">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41E2DB80" w14:textId="77777777" w:rsidR="00C04A52" w:rsidRPr="00B02A0B" w:rsidRDefault="00C04A52" w:rsidP="00C04A52">
      <w:pPr>
        <w:pStyle w:val="B1"/>
      </w:pPr>
      <w:r w:rsidRPr="00B02A0B">
        <w:t>10)</w:t>
      </w:r>
      <w:r w:rsidRPr="00B02A0B">
        <w:tab/>
        <w:t>shall set the Request-URI of the SIP INVITE request to the public service identity identifying the participating MCData function serving the MCData user;</w:t>
      </w:r>
    </w:p>
    <w:p w14:paraId="370B9F0F" w14:textId="77777777" w:rsidR="00C04A52" w:rsidRPr="00B02A0B" w:rsidRDefault="00C04A52" w:rsidP="00C04A52">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53E1C8F5" w14:textId="77777777" w:rsidR="00C04A52" w:rsidRPr="00B02A0B" w:rsidRDefault="00C04A52" w:rsidP="00C04A52">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17E735EC" w14:textId="77777777" w:rsidR="00C04A52" w:rsidRPr="00B02A0B" w:rsidRDefault="00C04A52" w:rsidP="00C04A52">
      <w:pPr>
        <w:pStyle w:val="B1"/>
      </w:pPr>
      <w:r w:rsidRPr="00B02A0B">
        <w:t>12)</w:t>
      </w:r>
      <w:r w:rsidRPr="00B02A0B">
        <w:tab/>
        <w:t>shall include an SDP offer according to 3GPP TS 24.229 [5] with the clarifications given in clause 10.2.5.2.1; and</w:t>
      </w:r>
    </w:p>
    <w:p w14:paraId="1C0C6D30" w14:textId="77777777" w:rsidR="00C04A52" w:rsidRPr="00B02A0B" w:rsidRDefault="00C04A52" w:rsidP="00C04A52">
      <w:pPr>
        <w:pStyle w:val="B1"/>
      </w:pPr>
      <w:r w:rsidRPr="00B02A0B">
        <w:t>13)</w:t>
      </w:r>
      <w:r w:rsidRPr="00B02A0B">
        <w:tab/>
        <w:t>shall send the SIP INVITE request towards the MCData server according to 3GPP TS 24.229 [5].</w:t>
      </w:r>
    </w:p>
    <w:p w14:paraId="23C584BC" w14:textId="04208594" w:rsidR="00C04A52" w:rsidRPr="00D81E31" w:rsidRDefault="00C04A52" w:rsidP="00C04A5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ins w:id="247" w:author="Kiran_Samsung_#136-e-R0" w:date="2022-05-04T23:51:00Z">
        <w:r w:rsidR="00EB585F">
          <w:t xml:space="preserve">the received </w:t>
        </w:r>
      </w:ins>
      <w:del w:id="248" w:author="Kiran_Samsung_#136-e-R0" w:date="2022-05-04T23:51:00Z">
        <w:r w:rsidRPr="00FE11AE" w:rsidDel="00EB585F">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B81DFE9" w14:textId="05A654CB" w:rsidR="00C04A52" w:rsidRDefault="00C04A52" w:rsidP="00C04A52">
      <w:pPr>
        <w:pStyle w:val="B1"/>
        <w:rPr>
          <w:lang w:eastAsia="ko-KR"/>
        </w:rPr>
      </w:pPr>
      <w:r>
        <w:rPr>
          <w:lang w:eastAsia="ko-KR"/>
        </w:rPr>
        <w:t>1</w:t>
      </w:r>
      <w:r w:rsidRPr="0073469F">
        <w:rPr>
          <w:lang w:eastAsia="ko-KR"/>
        </w:rPr>
        <w:t>)</w:t>
      </w:r>
      <w:r w:rsidRPr="0073469F">
        <w:rPr>
          <w:lang w:eastAsia="ko-KR"/>
        </w:rPr>
        <w:tab/>
        <w:t xml:space="preserve">shall insert in the </w:t>
      </w:r>
      <w:ins w:id="249" w:author="Kiran_Samsung_#136-e-R0" w:date="2022-05-04T23:51:00Z">
        <w:r w:rsidR="00EB585F" w:rsidRPr="00FD6203">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250" w:author="Kiran_Samsung_#136-e-R0" w:date="2022-05-04T23:52:00Z">
        <w:r w:rsidR="00EB585F">
          <w:t>in the</w:t>
        </w:r>
        <w:r w:rsidR="00EB585F" w:rsidRPr="00FE11AE">
          <w:t xml:space="preserve"> &lt;</w:t>
        </w:r>
        <w:r w:rsidR="00EB585F">
          <w:t>mc</w:t>
        </w:r>
      </w:ins>
      <w:ins w:id="251" w:author="Kiran_Samsung_#136-e-R0" w:date="2022-05-04T23:58:00Z">
        <w:r w:rsidR="004F4C40">
          <w:t>data</w:t>
        </w:r>
      </w:ins>
      <w:ins w:id="252" w:author="Kiran_Samsung_#136-e-R0" w:date="2022-05-04T23:52:00Z">
        <w:r w:rsidR="00EB585F" w:rsidRPr="00FE11AE">
          <w:t xml:space="preserve">-request-uri&gt; element </w:t>
        </w:r>
        <w:r w:rsidR="00EB585F">
          <w:t>of the</w:t>
        </w:r>
        <w:r w:rsidR="00EB585F" w:rsidRPr="00FE11AE">
          <w:t xml:space="preserve"> application/vnd.3gpp.mc</w:t>
        </w:r>
      </w:ins>
      <w:ins w:id="253" w:author="Kiran_Samsung_#136-e-R0" w:date="2022-05-04T23:58:00Z">
        <w:r w:rsidR="004F4C40">
          <w:t>data</w:t>
        </w:r>
      </w:ins>
      <w:ins w:id="254" w:author="Kiran_Samsung_#136-e-R0" w:date="2022-05-04T23:52:00Z">
        <w:r w:rsidR="00EB585F" w:rsidRPr="00FE11AE">
          <w:t>-info MIME body</w:t>
        </w:r>
        <w:r w:rsidR="00EB585F">
          <w:rPr>
            <w:lang w:eastAsia="ko-KR"/>
          </w:rPr>
          <w:t xml:space="preserve"> </w:t>
        </w:r>
      </w:ins>
      <w:del w:id="255" w:author="Kiran_Samsung_#136-e-R0" w:date="2022-05-04T23:52:00Z">
        <w:r w:rsidDel="00EB585F">
          <w:rPr>
            <w:lang w:eastAsia="ko-KR"/>
          </w:rPr>
          <w:delText xml:space="preserve">returned </w:delText>
        </w:r>
      </w:del>
      <w:r>
        <w:rPr>
          <w:lang w:eastAsia="ko-KR"/>
        </w:rPr>
        <w:t xml:space="preserve">in the </w:t>
      </w:r>
      <w:ins w:id="256" w:author="Kiran_Samsung_#136-e-R0" w:date="2022-05-04T23:52:00Z">
        <w:r w:rsidR="00EB585F">
          <w:t xml:space="preserve">received </w:t>
        </w:r>
      </w:ins>
      <w:r>
        <w:t>SIP 300 (</w:t>
      </w:r>
      <w:r w:rsidRPr="00271550">
        <w:t>Multiple Choices</w:t>
      </w:r>
      <w:r>
        <w:t xml:space="preserve">) </w:t>
      </w:r>
      <w:r w:rsidRPr="0073469F">
        <w:rPr>
          <w:lang w:eastAsia="ko-KR"/>
        </w:rPr>
        <w:t>response</w:t>
      </w:r>
      <w:del w:id="257" w:author="Kiran_Samsung_#136-e-R0" w:date="2022-05-04T23:53:00Z">
        <w:r w:rsidRPr="0073469F" w:rsidDel="00EB585F">
          <w:rPr>
            <w:lang w:eastAsia="ko-KR"/>
          </w:rPr>
          <w:delText xml:space="preserve"> to the </w:delText>
        </w:r>
        <w:r w:rsidDel="00EB585F">
          <w:rPr>
            <w:lang w:eastAsia="ko-KR"/>
          </w:rPr>
          <w:delText xml:space="preserve">initial </w:delText>
        </w:r>
        <w:r w:rsidRPr="00B02A0B" w:rsidDel="00EB585F">
          <w:delText xml:space="preserve">MCData </w:delText>
        </w:r>
        <w:r w:rsidRPr="0073469F" w:rsidDel="00EB585F">
          <w:rPr>
            <w:lang w:eastAsia="ko-KR"/>
          </w:rPr>
          <w:delText>INVITE request</w:delText>
        </w:r>
        <w:r w:rsidDel="00EB585F">
          <w:rPr>
            <w:lang w:eastAsia="ko-KR"/>
          </w:rPr>
          <w:delText xml:space="preserve"> for establishing session for </w:delText>
        </w:r>
        <w:r w:rsidRPr="00B02A0B" w:rsidDel="00EB585F">
          <w:rPr>
            <w:noProof/>
          </w:rPr>
          <w:delText>one-to-one file distribution</w:delText>
        </w:r>
        <w:r w:rsidRPr="0073469F" w:rsidDel="00EB585F">
          <w:rPr>
            <w:lang w:eastAsia="ko-KR"/>
          </w:rPr>
          <w:delText>, according to rules and procedures of IETF RFC 5366 [</w:delText>
        </w:r>
        <w:r w:rsidDel="00EB585F">
          <w:rPr>
            <w:lang w:eastAsia="ko-KR"/>
          </w:rPr>
          <w:delText>18</w:delText>
        </w:r>
        <w:r w:rsidRPr="0073469F" w:rsidDel="00EB585F">
          <w:rPr>
            <w:lang w:eastAsia="ko-KR"/>
          </w:rPr>
          <w:delText>]</w:delText>
        </w:r>
      </w:del>
      <w:r w:rsidRPr="0073469F">
        <w:rPr>
          <w:lang w:eastAsia="ko-KR"/>
        </w:rPr>
        <w:t>;</w:t>
      </w:r>
    </w:p>
    <w:p w14:paraId="7077CFA6" w14:textId="1561E56B" w:rsidR="00C04A52" w:rsidRDefault="00C04A52" w:rsidP="00C04A5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58" w:author="Kiran_Samsung_#136-e-R0" w:date="2022-05-04T23:53:00Z">
        <w:r w:rsidR="00EB585F">
          <w:rPr>
            <w:lang w:eastAsia="ko-KR"/>
          </w:rPr>
          <w:t>the</w:t>
        </w:r>
        <w:r w:rsidR="00EB585F" w:rsidRPr="00B66FF5">
          <w:rPr>
            <w:lang w:eastAsia="ko-KR"/>
          </w:rPr>
          <w:t xml:space="preserve"> </w:t>
        </w:r>
      </w:ins>
      <w:del w:id="259" w:author="Kiran_Samsung_#136-e-R0" w:date="2022-05-04T23:53:00Z">
        <w:r w:rsidRPr="00B66FF5" w:rsidDel="00EB585F">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F66039F" w14:textId="1EB39C9B" w:rsidR="00C04A52" w:rsidRDefault="00C04A52" w:rsidP="00C04A5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60" w:author="Kiran_Samsung_#136-e-R0" w:date="2022-05-04T23:53:00Z">
        <w:r w:rsidR="00590798">
          <w:rPr>
            <w:lang w:eastAsia="ko-KR"/>
          </w:rPr>
          <w:t>the</w:t>
        </w:r>
        <w:r w:rsidR="00590798" w:rsidRPr="00B66FF5">
          <w:rPr>
            <w:lang w:eastAsia="ko-KR"/>
          </w:rPr>
          <w:t xml:space="preserve"> </w:t>
        </w:r>
      </w:ins>
      <w:del w:id="261" w:author="Kiran_Samsung_#136-e-R0" w:date="2022-05-04T23:53:00Z">
        <w:r w:rsidRPr="00B66FF5" w:rsidDel="00590798">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47A5CF64" w14:textId="77777777" w:rsidR="00C04A52" w:rsidRPr="00B02A0B" w:rsidRDefault="00C04A52" w:rsidP="00C04A52">
      <w:r w:rsidRPr="00B02A0B">
        <w:t>On receipt of a SIP 2xx response to the SIP INVITE request, the MCData client:</w:t>
      </w:r>
    </w:p>
    <w:p w14:paraId="3F1206FF" w14:textId="77777777" w:rsidR="00C04A52" w:rsidRPr="00B02A0B" w:rsidRDefault="00C04A52" w:rsidP="00C04A52">
      <w:pPr>
        <w:pStyle w:val="B1"/>
      </w:pPr>
      <w:r w:rsidRPr="00B02A0B">
        <w:t>0)</w:t>
      </w:r>
      <w:r w:rsidRPr="00B02A0B">
        <w:tab/>
        <w:t>if the response is to a SIP INVITE request for an MCData emergency group an MCData imminent peril group communication, shall perform the actions specified in clause 6.2.8.1.4;</w:t>
      </w:r>
    </w:p>
    <w:p w14:paraId="31A32C0B" w14:textId="77777777" w:rsidR="00C04A52" w:rsidRPr="00B02A0B" w:rsidRDefault="00C04A52" w:rsidP="00C04A52">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5BDD7FCE" w14:textId="77777777" w:rsidR="00C04A52" w:rsidRPr="00B02A0B" w:rsidRDefault="00C04A52" w:rsidP="00C04A52">
      <w:pPr>
        <w:pStyle w:val="B1"/>
      </w:pPr>
      <w:r w:rsidRPr="00B02A0B">
        <w:t>2)</w:t>
      </w:r>
      <w:r w:rsidRPr="00B02A0B">
        <w:tab/>
        <w:t>shall send a SIP ACK request as specified in 3GPP TS 24.229 [5];</w:t>
      </w:r>
    </w:p>
    <w:p w14:paraId="5B7CEB8F" w14:textId="77777777" w:rsidR="00C04A52" w:rsidRPr="00B02A0B" w:rsidRDefault="00C04A52" w:rsidP="00C04A52">
      <w:pPr>
        <w:pStyle w:val="B1"/>
      </w:pPr>
      <w:r w:rsidRPr="00B02A0B">
        <w:lastRenderedPageBreak/>
        <w:t>3)</w:t>
      </w:r>
      <w:r w:rsidRPr="00B02A0B">
        <w:tab/>
        <w:t>shall start the SIP Session timer according to rules and procedures of IETF RFC 4028 [38]; and</w:t>
      </w:r>
    </w:p>
    <w:p w14:paraId="6265B21A" w14:textId="77777777" w:rsidR="00C04A52" w:rsidRPr="00B02A0B" w:rsidRDefault="00C04A52" w:rsidP="00C04A52">
      <w:pPr>
        <w:pStyle w:val="B1"/>
      </w:pPr>
      <w:r w:rsidRPr="00B02A0B">
        <w:t>4)</w:t>
      </w:r>
      <w:r w:rsidRPr="00B02A0B">
        <w:tab/>
        <w:t>shall interact with the media plane as specified in 3GPP TS 24.582 [15] clause 7.1.2.</w:t>
      </w:r>
    </w:p>
    <w:p w14:paraId="726E7186" w14:textId="77777777" w:rsidR="00C04A52" w:rsidRPr="00B02A0B" w:rsidRDefault="00C04A52" w:rsidP="00C04A52">
      <w:r w:rsidRPr="00B02A0B">
        <w:t>On receipt of a SIP 4xx response, a SIP 5xx response or a SIP 6xx response to the SIP INVITE request, the MCData client:</w:t>
      </w:r>
    </w:p>
    <w:p w14:paraId="120618F8" w14:textId="77777777" w:rsidR="00C04A52" w:rsidRPr="00B02A0B" w:rsidRDefault="00C04A52" w:rsidP="00C04A52">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0EF89C2B" w14:textId="77777777" w:rsidR="00C04A52" w:rsidRPr="00B02A0B" w:rsidRDefault="00C04A52" w:rsidP="00C04A52">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728BC854" w14:textId="77777777" w:rsidR="00C04A52" w:rsidRPr="00B02A0B" w:rsidRDefault="00C04A52" w:rsidP="00C04A52">
      <w:pPr>
        <w:pStyle w:val="B1"/>
      </w:pPr>
      <w:r w:rsidRPr="00B02A0B">
        <w:t>2)</w:t>
      </w:r>
      <w:r w:rsidRPr="00B02A0B">
        <w:tab/>
        <w:t>shall indicate to the MCData user that the file could not be sent; and</w:t>
      </w:r>
    </w:p>
    <w:p w14:paraId="77912CE2" w14:textId="77777777" w:rsidR="00C04A52" w:rsidRPr="00B02A0B" w:rsidRDefault="00C04A52" w:rsidP="00C04A52">
      <w:pPr>
        <w:pStyle w:val="B1"/>
      </w:pPr>
      <w:r w:rsidRPr="00B02A0B">
        <w:t>3)</w:t>
      </w:r>
      <w:r w:rsidRPr="00B02A0B">
        <w:tab/>
        <w:t>shall send a SIP ACK request as specified in 3GPP TS 24.229 [5].</w:t>
      </w:r>
    </w:p>
    <w:p w14:paraId="1773C95F" w14:textId="77777777" w:rsidR="00C04A52" w:rsidRPr="00B02A0B" w:rsidRDefault="00C04A52" w:rsidP="00C04A52">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5001114F" w14:textId="77777777" w:rsidR="00C04A52" w:rsidRPr="00B02A0B" w:rsidRDefault="00C04A52" w:rsidP="00C04A52">
      <w:r w:rsidRPr="00B02A0B">
        <w:t>On receipt of a SIP INFO request where the Request-URI contains an MCData session ID identifying an ongoing one to-one session, the MCData client shall follow the actions specified in clause 6.2.8.3.7.</w:t>
      </w:r>
    </w:p>
    <w:p w14:paraId="5401EEB2" w14:textId="77777777" w:rsidR="00C04A52" w:rsidRPr="00B02A0B" w:rsidRDefault="00C04A52" w:rsidP="00C04A52">
      <w:r w:rsidRPr="00B02A0B">
        <w:t>On receipt of an indication from the media plane indicating that the file was not sent successfully, the MCData client shall:</w:t>
      </w:r>
    </w:p>
    <w:p w14:paraId="692F0B30" w14:textId="77777777" w:rsidR="00C04A52" w:rsidRPr="00B02A0B" w:rsidRDefault="00C04A52" w:rsidP="00C04A52">
      <w:pPr>
        <w:pStyle w:val="B1"/>
      </w:pPr>
      <w:r w:rsidRPr="00B02A0B">
        <w:t>1)</w:t>
      </w:r>
      <w:r w:rsidRPr="00B02A0B">
        <w:tab/>
        <w:t>shall generate a SIP BYE request according to 3GPP TS 24.229 [5] with:</w:t>
      </w:r>
    </w:p>
    <w:p w14:paraId="4CCD1930" w14:textId="77777777" w:rsidR="00C04A52" w:rsidRPr="00B02A0B" w:rsidRDefault="00C04A52" w:rsidP="00C04A52">
      <w:pPr>
        <w:pStyle w:val="B2"/>
      </w:pPr>
      <w:r w:rsidRPr="00B02A0B">
        <w:t>a)</w:t>
      </w:r>
      <w:r w:rsidRPr="00B02A0B">
        <w:tab/>
        <w:t>Reason code set to "SIP";</w:t>
      </w:r>
    </w:p>
    <w:p w14:paraId="734C1DBA" w14:textId="77777777" w:rsidR="00C04A52" w:rsidRPr="00B02A0B" w:rsidRDefault="00C04A52" w:rsidP="00C04A52">
      <w:pPr>
        <w:pStyle w:val="B2"/>
      </w:pPr>
      <w:r w:rsidRPr="00B02A0B">
        <w:t>b)</w:t>
      </w:r>
      <w:r w:rsidRPr="00B02A0B">
        <w:tab/>
        <w:t>cause set to "480"; and</w:t>
      </w:r>
    </w:p>
    <w:p w14:paraId="4A1D59DD" w14:textId="77777777" w:rsidR="00C04A52" w:rsidRPr="00B02A0B" w:rsidRDefault="00C04A52" w:rsidP="00C04A52">
      <w:pPr>
        <w:pStyle w:val="B2"/>
      </w:pPr>
      <w:r w:rsidRPr="00B02A0B">
        <w:t>c)</w:t>
      </w:r>
      <w:r w:rsidRPr="00B02A0B">
        <w:tab/>
        <w:t>text set to "transmission failed";</w:t>
      </w:r>
    </w:p>
    <w:p w14:paraId="630D3F56" w14:textId="77777777" w:rsidR="00C04A52" w:rsidRPr="00B02A0B" w:rsidRDefault="00C04A52" w:rsidP="00C04A52">
      <w:pPr>
        <w:pStyle w:val="B1"/>
      </w:pPr>
      <w:r w:rsidRPr="00B02A0B">
        <w:t>2)</w:t>
      </w:r>
      <w:r w:rsidRPr="00B02A0B">
        <w:tab/>
        <w:t>shall set the Request-URI to the MCData session identity to release; and</w:t>
      </w:r>
    </w:p>
    <w:p w14:paraId="0E43AE19" w14:textId="77777777" w:rsidR="00C04A52" w:rsidRPr="00B02A0B" w:rsidRDefault="00C04A52" w:rsidP="00C04A52">
      <w:pPr>
        <w:pStyle w:val="B1"/>
      </w:pPr>
      <w:r w:rsidRPr="00B02A0B">
        <w:t>3)</w:t>
      </w:r>
      <w:r w:rsidRPr="00B02A0B">
        <w:tab/>
        <w:t>shall send a SIP BYE request towards MCData server according to 3GPP TS 24.229 [5].</w:t>
      </w:r>
    </w:p>
    <w:p w14:paraId="2D1F02A2" w14:textId="77777777" w:rsidR="00F568B9" w:rsidRDefault="00F568B9" w:rsidP="00F568B9">
      <w:pPr>
        <w:rPr>
          <w:lang w:eastAsia="ko-KR"/>
        </w:rPr>
      </w:pPr>
    </w:p>
    <w:p w14:paraId="37C67F38" w14:textId="77777777" w:rsidR="00C04A52" w:rsidRPr="006B5418" w:rsidRDefault="00C04A52" w:rsidP="00C04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EF93E" w14:textId="77777777" w:rsidR="00C04A52" w:rsidRPr="00B02A0B" w:rsidRDefault="00C04A52" w:rsidP="00C04A52">
      <w:pPr>
        <w:pStyle w:val="Heading5"/>
        <w:rPr>
          <w:noProof/>
        </w:rPr>
      </w:pPr>
      <w:bookmarkStart w:id="262" w:name="_Toc20215681"/>
      <w:bookmarkStart w:id="263" w:name="_Toc27496174"/>
      <w:bookmarkStart w:id="264" w:name="_Toc36107915"/>
      <w:bookmarkStart w:id="265" w:name="_Toc44598668"/>
      <w:bookmarkStart w:id="266" w:name="_Toc44602523"/>
      <w:bookmarkStart w:id="267" w:name="_Toc45197700"/>
      <w:bookmarkStart w:id="268" w:name="_Toc45695733"/>
      <w:bookmarkStart w:id="269" w:name="_Toc51851189"/>
      <w:bookmarkStart w:id="270" w:name="_Toc92224804"/>
      <w:bookmarkStart w:id="271" w:name="_Toc98767506"/>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262"/>
      <w:bookmarkEnd w:id="263"/>
      <w:bookmarkEnd w:id="264"/>
      <w:bookmarkEnd w:id="265"/>
      <w:bookmarkEnd w:id="266"/>
      <w:bookmarkEnd w:id="267"/>
      <w:bookmarkEnd w:id="268"/>
      <w:bookmarkEnd w:id="269"/>
      <w:bookmarkEnd w:id="270"/>
      <w:bookmarkEnd w:id="271"/>
    </w:p>
    <w:p w14:paraId="1EEC8117" w14:textId="77777777" w:rsidR="00C04A52" w:rsidRPr="00B02A0B" w:rsidRDefault="00C04A52" w:rsidP="00C04A52">
      <w:r w:rsidRPr="00B02A0B">
        <w:t>In the procedures in this clause:</w:t>
      </w:r>
    </w:p>
    <w:p w14:paraId="7221005B" w14:textId="77777777" w:rsidR="00C04A52" w:rsidRPr="00B02A0B" w:rsidRDefault="00C04A52" w:rsidP="00C04A52">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77179B51" w14:textId="77777777" w:rsidR="00C04A52" w:rsidRPr="00B02A0B" w:rsidRDefault="00C04A52" w:rsidP="00C04A52">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FAE60CB" w14:textId="77777777" w:rsidR="00C04A52" w:rsidRPr="00B02A0B" w:rsidRDefault="00C04A52" w:rsidP="00C04A52">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3FC43B04" w14:textId="77777777" w:rsidR="00C04A52" w:rsidRPr="00B02A0B" w:rsidRDefault="00C04A52" w:rsidP="00C04A52">
      <w:pPr>
        <w:rPr>
          <w:lang w:val="en-IN"/>
        </w:rPr>
      </w:pPr>
      <w:r w:rsidRPr="00B02A0B">
        <w:rPr>
          <w:lang w:val="en-IN"/>
        </w:rPr>
        <w:t>The procedures in this clause are executed upon:</w:t>
      </w:r>
    </w:p>
    <w:p w14:paraId="6618D82D" w14:textId="77777777" w:rsidR="00C04A52" w:rsidRPr="00B02A0B" w:rsidRDefault="00C04A52" w:rsidP="00C04A52">
      <w:pPr>
        <w:pStyle w:val="B1"/>
      </w:pPr>
      <w:r w:rsidRPr="00B02A0B">
        <w:t>-</w:t>
      </w:r>
      <w:r w:rsidRPr="00B02A0B">
        <w:tab/>
        <w:t>receipt of a "SIP INVITE request for controlling MCData function for file distribution"; or</w:t>
      </w:r>
    </w:p>
    <w:p w14:paraId="622A1A60" w14:textId="77777777" w:rsidR="00C04A52" w:rsidRPr="00B02A0B" w:rsidRDefault="00C04A52" w:rsidP="00C04A52">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0442C186" w14:textId="77777777" w:rsidR="00C04A52" w:rsidRPr="00B02A0B" w:rsidRDefault="00C04A52" w:rsidP="00C04A52">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1006F3B2" w14:textId="77777777" w:rsidR="00C04A52" w:rsidRPr="00B02A0B" w:rsidRDefault="00C04A52" w:rsidP="00C04A52">
      <w:pPr>
        <w:pStyle w:val="B1"/>
        <w:rPr>
          <w:noProof/>
        </w:rPr>
      </w:pPr>
      <w:r w:rsidRPr="00B02A0B">
        <w:rPr>
          <w:noProof/>
        </w:rPr>
        <w:lastRenderedPageBreak/>
        <w:t>the controlling MCData function:</w:t>
      </w:r>
    </w:p>
    <w:p w14:paraId="75BFA81C" w14:textId="77777777" w:rsidR="00C04A52" w:rsidRPr="00B02A0B" w:rsidRDefault="00C04A52" w:rsidP="00C04A52">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54A14011" w14:textId="77777777" w:rsidR="00C04A52" w:rsidRPr="00B02A0B" w:rsidRDefault="00C04A52" w:rsidP="00C04A52">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923BCCB" w14:textId="77777777" w:rsidR="00C04A52" w:rsidRPr="00B02A0B" w:rsidRDefault="00C04A52" w:rsidP="00C04A52">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7B0E91CE" w14:textId="77777777" w:rsidR="00C04A52" w:rsidRPr="00B02A0B" w:rsidRDefault="00C04A52" w:rsidP="00C04A52">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8FC98C6" w14:textId="77777777" w:rsidR="00C04A52" w:rsidRPr="00B02A0B" w:rsidRDefault="00C04A52" w:rsidP="00C04A52">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0D7DD766" w14:textId="77777777" w:rsidR="00C04A52" w:rsidRPr="00B02A0B" w:rsidRDefault="00C04A52" w:rsidP="00C04A52">
      <w:pPr>
        <w:pStyle w:val="B1"/>
      </w:pPr>
      <w:r w:rsidRPr="00B02A0B">
        <w:t>3B)</w:t>
      </w:r>
      <w:r w:rsidRPr="00B02A0B">
        <w:tab/>
        <w:t>if the SIP INVITE request contains an unauthorised request for an MCData emergency communication as determined by clause 6.3.7.2.6:</w:t>
      </w:r>
    </w:p>
    <w:p w14:paraId="2FBD1416" w14:textId="77777777" w:rsidR="00C04A52" w:rsidRPr="00B02A0B" w:rsidRDefault="00C04A52" w:rsidP="00C04A52">
      <w:pPr>
        <w:pStyle w:val="B2"/>
      </w:pPr>
      <w:r w:rsidRPr="00B02A0B">
        <w:t>a)</w:t>
      </w:r>
      <w:r w:rsidRPr="00B02A0B">
        <w:tab/>
        <w:t>shall reject the SIP INVITE request with a SIP 403 (Forbidden) response as specified in clause 6.3.7.2.7; and</w:t>
      </w:r>
    </w:p>
    <w:p w14:paraId="03B85408" w14:textId="77777777" w:rsidR="00C04A52" w:rsidRPr="00B02A0B" w:rsidRDefault="00C04A52" w:rsidP="00C04A52">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517C67AF" w14:textId="77777777" w:rsidR="00C04A52" w:rsidRPr="00B02A0B" w:rsidRDefault="00C04A52" w:rsidP="00C04A52">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2CA287EE" w14:textId="77777777" w:rsidR="00C04A52" w:rsidRPr="00B02A0B" w:rsidRDefault="00C04A52" w:rsidP="00C04A52">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724589C1" w14:textId="77777777" w:rsidR="00C04A52" w:rsidRPr="00B02A0B" w:rsidRDefault="00C04A52" w:rsidP="00C04A52">
      <w:pPr>
        <w:pStyle w:val="B2"/>
      </w:pPr>
      <w:r w:rsidRPr="00B02A0B">
        <w:t>b)</w:t>
      </w:r>
      <w:r w:rsidRPr="00B02A0B">
        <w:tab/>
        <w:t>shall send the SIP 403 (Forbidden) response as specified in 3GPP TS 24.229 [5] and skip the rest of the steps;</w:t>
      </w:r>
    </w:p>
    <w:p w14:paraId="70C29836" w14:textId="77777777" w:rsidR="00C04A52" w:rsidRPr="00B02A0B" w:rsidRDefault="00C04A52" w:rsidP="00C04A52">
      <w:pPr>
        <w:pStyle w:val="B1"/>
      </w:pPr>
      <w:r w:rsidRPr="00B02A0B">
        <w:t>3D)</w:t>
      </w:r>
      <w:r w:rsidRPr="00B02A0B">
        <w:tab/>
        <w:t>if a Resource-Priority header field is included in the SIP INVITE request:</w:t>
      </w:r>
    </w:p>
    <w:p w14:paraId="74564D6B" w14:textId="77777777" w:rsidR="00C04A52" w:rsidRPr="00B02A0B" w:rsidRDefault="00C04A52" w:rsidP="00C04A52">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2DE5012D" w14:textId="77777777" w:rsidR="00C04A52" w:rsidRPr="00B02A0B" w:rsidRDefault="00C04A52" w:rsidP="00C04A52">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56AE633" w14:textId="77777777" w:rsidR="00C04A52" w:rsidRPr="00B02A0B" w:rsidRDefault="00C04A52" w:rsidP="00C04A52">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10E1DFA" w14:textId="77777777" w:rsidR="00C04A52" w:rsidRPr="00B02A0B" w:rsidRDefault="00C04A52" w:rsidP="00C04A52">
      <w:pPr>
        <w:pStyle w:val="B1"/>
      </w:pPr>
      <w:r w:rsidRPr="00B02A0B">
        <w:rPr>
          <w:lang w:val="en-IN"/>
        </w:rPr>
        <w:t>5</w:t>
      </w:r>
      <w:r w:rsidRPr="00B02A0B">
        <w:t>)</w:t>
      </w:r>
      <w:r w:rsidRPr="00B02A0B">
        <w:tab/>
        <w:t>shall reject the SIP request with a SIP 403 (Forbidden) response and not process the remaining steps if:</w:t>
      </w:r>
    </w:p>
    <w:p w14:paraId="05A0C56F" w14:textId="77777777" w:rsidR="00C04A52" w:rsidRPr="00B02A0B" w:rsidRDefault="00C04A52" w:rsidP="00C04A52">
      <w:pPr>
        <w:pStyle w:val="B2"/>
      </w:pPr>
      <w:r w:rsidRPr="00B02A0B">
        <w:t>a)</w:t>
      </w:r>
      <w:r w:rsidRPr="00B02A0B">
        <w:tab/>
        <w:t>an Accept-Contact header field does not include the g.3gpp.mcdata.fd media feature tag; or</w:t>
      </w:r>
    </w:p>
    <w:p w14:paraId="03C2DCFD" w14:textId="77777777" w:rsidR="00C04A52" w:rsidRPr="00B02A0B" w:rsidRDefault="00C04A52" w:rsidP="00C04A5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5A48916" w14:textId="77777777" w:rsidR="00C04A52" w:rsidRPr="00B02A0B" w:rsidRDefault="00C04A52" w:rsidP="00C04A52">
      <w:pPr>
        <w:pStyle w:val="B1"/>
      </w:pPr>
      <w:r w:rsidRPr="00B02A0B">
        <w:rPr>
          <w:lang w:val="en-IN"/>
        </w:rPr>
        <w:lastRenderedPageBreak/>
        <w:t>6</w:t>
      </w:r>
      <w:r w:rsidRPr="00B02A0B">
        <w:t>)</w:t>
      </w:r>
      <w:r w:rsidRPr="00B02A0B">
        <w:tab/>
        <w:t>shall cache SIP feature tags, if received in the Contact header field and if the specific feature tags are supported</w:t>
      </w:r>
      <w:r w:rsidRPr="00B02A0B">
        <w:rPr>
          <w:lang w:eastAsia="ko-KR"/>
        </w:rPr>
        <w:t>;</w:t>
      </w:r>
    </w:p>
    <w:p w14:paraId="742BED27" w14:textId="77777777" w:rsidR="00C04A52" w:rsidRPr="00B02A0B" w:rsidRDefault="00C04A52" w:rsidP="00C04A52">
      <w:pPr>
        <w:pStyle w:val="B1"/>
      </w:pPr>
      <w:r w:rsidRPr="00B02A0B">
        <w:rPr>
          <w:lang w:val="en-IN"/>
        </w:rPr>
        <w:t>7</w:t>
      </w:r>
      <w:r w:rsidRPr="00B02A0B">
        <w:t>)</w:t>
      </w:r>
      <w:r w:rsidRPr="00B02A0B">
        <w:tab/>
        <w:t>shall start the SIP Session timer according to rules and procedures of IETF RFC 4028 [38];</w:t>
      </w:r>
    </w:p>
    <w:p w14:paraId="5435DB0A" w14:textId="77777777" w:rsidR="00C04A52" w:rsidRPr="00B02A0B" w:rsidRDefault="00C04A52" w:rsidP="00C04A52">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312101CC" w14:textId="77777777" w:rsidR="00C04A52" w:rsidRPr="00B02A0B" w:rsidRDefault="00C04A52" w:rsidP="00C04A52">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A4ECFEA" w14:textId="77777777" w:rsidR="00C04A52" w:rsidRPr="00B02A0B" w:rsidRDefault="00C04A52" w:rsidP="00C04A52">
      <w:pPr>
        <w:pStyle w:val="NO"/>
      </w:pPr>
      <w:r w:rsidRPr="00B02A0B">
        <w:t>NOTE 2:</w:t>
      </w:r>
      <w:r w:rsidRPr="00B02A0B">
        <w:tab/>
        <w:t>The size of the file intended for transfer over the media plane is obtained from the 'size' selector of the file-selector attribute in the received SDP offer.</w:t>
      </w:r>
    </w:p>
    <w:p w14:paraId="1C8B37ED" w14:textId="406A530A" w:rsidR="00C04A52" w:rsidRPr="00B02A0B" w:rsidRDefault="00C04A52" w:rsidP="00C04A5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ins w:id="272" w:author="Kiran_Samsung_#136-e-R0" w:date="2022-05-04T23:54:00Z">
        <w:r w:rsidR="00997E91">
          <w:t xml:space="preserve">a value of </w:t>
        </w:r>
      </w:ins>
      <w:r>
        <w:t>"true":</w:t>
      </w:r>
    </w:p>
    <w:p w14:paraId="23ED3280" w14:textId="77777777" w:rsidR="00C04A52" w:rsidRPr="000E3614" w:rsidRDefault="00C04A52" w:rsidP="00C04A5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DB72334" w14:textId="66309AC2" w:rsidR="00C04A52" w:rsidRPr="000E3614" w:rsidRDefault="00C04A52" w:rsidP="00C04A52">
      <w:pPr>
        <w:pStyle w:val="B4"/>
        <w:rPr>
          <w:lang w:eastAsia="ko-KR"/>
        </w:rPr>
      </w:pPr>
      <w:r>
        <w:rPr>
          <w:rFonts w:eastAsia="SimSun"/>
          <w:lang w:val="en-US"/>
        </w:rPr>
        <w:t>A)</w:t>
      </w:r>
      <w:r>
        <w:rPr>
          <w:rFonts w:eastAsia="SimSun"/>
          <w:lang w:val="en-US"/>
        </w:rPr>
        <w:tab/>
      </w:r>
      <w:r>
        <w:rPr>
          <w:lang w:val="en-US"/>
        </w:rPr>
        <w:t xml:space="preserve">if unable to determine </w:t>
      </w:r>
      <w:ins w:id="273" w:author="Kiran_Samsung_#136-e-R0" w:date="2022-05-04T23:54:00Z">
        <w:r w:rsidR="008F205C">
          <w:rPr>
            <w:lang w:val="en-US"/>
          </w:rPr>
          <w:t xml:space="preserve">any </w:t>
        </w:r>
      </w:ins>
      <w:del w:id="274" w:author="Kiran_Samsung_#136-e-R0" w:date="2022-05-04T23:54:00Z">
        <w:r w:rsidDel="008F205C">
          <w:rPr>
            <w:lang w:val="en-US"/>
          </w:rPr>
          <w:delText xml:space="preserve">the </w:delText>
        </w:r>
      </w:del>
      <w:r>
        <w:rPr>
          <w:lang w:eastAsia="ko-KR"/>
        </w:rPr>
        <w:t>MCData</w:t>
      </w:r>
      <w:r w:rsidRPr="00D673A5">
        <w:rPr>
          <w:lang w:eastAsia="ko-KR"/>
        </w:rPr>
        <w:t xml:space="preserve"> ID</w:t>
      </w:r>
      <w:del w:id="275" w:author="Kiran_Samsung_#136-e-R0" w:date="2022-05-04T23:54:00Z">
        <w:r w:rsidDel="008F205C">
          <w:rPr>
            <w:lang w:eastAsia="ko-KR"/>
          </w:rPr>
          <w:delText>(s) of the MCData user(s)</w:delText>
        </w:r>
      </w:del>
      <w:r>
        <w:rPr>
          <w:lang w:eastAsia="ko-KR"/>
        </w:rPr>
        <w:t xml:space="preserve"> that</w:t>
      </w:r>
      <w:r w:rsidRPr="000E3614">
        <w:rPr>
          <w:lang w:eastAsia="ko-KR"/>
        </w:rPr>
        <w:t xml:space="preserve"> </w:t>
      </w:r>
      <w:del w:id="276" w:author="Kiran_Samsung_#136-e-R0" w:date="2022-05-04T23:54:00Z">
        <w:r w:rsidRPr="000E3614" w:rsidDel="008F205C">
          <w:rPr>
            <w:lang w:eastAsia="ko-KR"/>
          </w:rPr>
          <w:delText xml:space="preserve">have </w:delText>
        </w:r>
      </w:del>
      <w:ins w:id="277" w:author="Kiran_Samsung_#136-e-R0" w:date="2022-05-04T23:54:00Z">
        <w:r w:rsidR="008F205C" w:rsidRPr="000E3614">
          <w:rPr>
            <w:lang w:eastAsia="ko-KR"/>
          </w:rPr>
          <w:t>ha</w:t>
        </w:r>
        <w:r w:rsidR="008F205C">
          <w:rPr>
            <w:lang w:eastAsia="ko-KR"/>
          </w:rPr>
          <w:t>s</w:t>
        </w:r>
        <w:r w:rsidR="008F205C"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278" w:author="Kiran_Samsung_#136-e-R0" w:date="2022-05-04T23:55:00Z">
        <w:r w:rsidR="008F205C" w:rsidRPr="008F205C">
          <w:rPr>
            <w:lang w:eastAsia="ko-KR"/>
          </w:rPr>
          <w:t xml:space="preserve"> </w:t>
        </w:r>
        <w:r w:rsidR="008F205C">
          <w:rPr>
            <w:lang w:eastAsia="ko-KR"/>
          </w:rPr>
          <w:t>in the</w:t>
        </w:r>
        <w:r w:rsidR="008F205C" w:rsidRPr="0073469F">
          <w:rPr>
            <w:lang w:eastAsia="ko-KR"/>
          </w:rPr>
          <w:t xml:space="preserve"> MIME resource-lists body</w:t>
        </w:r>
        <w:r w:rsidR="008F205C" w:rsidRPr="00B95DFA">
          <w:rPr>
            <w:lang w:val="en-US"/>
          </w:rPr>
          <w:t xml:space="preserve"> </w:t>
        </w:r>
        <w:r w:rsidR="008F205C" w:rsidRPr="00B95DFA">
          <w:rPr>
            <w:lang w:val="en-US" w:eastAsia="ko-KR"/>
          </w:rPr>
          <w:t xml:space="preserve">of </w:t>
        </w:r>
        <w:r w:rsidR="008F205C" w:rsidRPr="00B95DFA">
          <w:rPr>
            <w:lang w:val="en-US"/>
          </w:rPr>
          <w:t xml:space="preserve">the SIP </w:t>
        </w:r>
        <w:r w:rsidR="008F205C">
          <w:rPr>
            <w:lang w:val="en-US"/>
          </w:rPr>
          <w:t>INVITE request</w:t>
        </w:r>
      </w:ins>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ins w:id="279" w:author="Kiran_Samsung_#136-e-R0" w:date="2022-05-04T23:56:00Z">
        <w:r w:rsidR="008F205C">
          <w:rPr>
            <w:lang w:eastAsia="ko-KR"/>
          </w:rPr>
          <w:t xml:space="preserve"> a</w:t>
        </w:r>
      </w:ins>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55CE5F66" w14:textId="1288815C" w:rsidR="00C04A52" w:rsidRDefault="00C04A52" w:rsidP="00C04A52">
      <w:pPr>
        <w:pStyle w:val="B4"/>
      </w:pPr>
      <w:r>
        <w:rPr>
          <w:rFonts w:eastAsia="SimSun"/>
          <w:lang w:val="en-US"/>
        </w:rPr>
        <w:t>B)</w:t>
      </w:r>
      <w:r>
        <w:rPr>
          <w:rFonts w:eastAsia="SimSun"/>
          <w:lang w:val="en-US"/>
        </w:rPr>
        <w:tab/>
      </w:r>
      <w:ins w:id="280" w:author="Kiran_Samsung_#136-e-R0" w:date="2022-05-04T23:56:00Z">
        <w:r w:rsidR="003954E6">
          <w:rPr>
            <w:lang w:eastAsia="ko-KR"/>
          </w:rPr>
          <w:t xml:space="preserve">selects one of the identified MCData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92EC044" w14:textId="77777777" w:rsidR="00C04A52" w:rsidRPr="00FE11AE" w:rsidRDefault="00C04A52" w:rsidP="00C04A5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192E657" w14:textId="2DC51FD7" w:rsidR="00C04A52" w:rsidRDefault="00C04A52" w:rsidP="00C04A5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ins w:id="281" w:author="Kiran_Samsung_#136-e-R0" w:date="2022-05-04T23:56:00Z">
        <w:r w:rsidR="00915737">
          <w:rPr>
            <w:lang w:eastAsia="ko-KR"/>
          </w:rPr>
          <w:t xml:space="preserve">selected </w:t>
        </w:r>
      </w:ins>
      <w:r w:rsidRPr="00D673A5">
        <w:rPr>
          <w:lang w:eastAsia="ko-KR"/>
        </w:rPr>
        <w:t>MC</w:t>
      </w:r>
      <w:r>
        <w:rPr>
          <w:lang w:eastAsia="ko-KR"/>
        </w:rPr>
        <w:t>Data</w:t>
      </w:r>
      <w:r w:rsidRPr="00D673A5">
        <w:rPr>
          <w:lang w:eastAsia="ko-KR"/>
        </w:rPr>
        <w:t xml:space="preserve"> ID</w:t>
      </w:r>
      <w:del w:id="282" w:author="Kiran_Samsung_#136-e-R0" w:date="2022-05-04T23:57:00Z">
        <w:r w:rsidDel="00915737">
          <w:rPr>
            <w:lang w:eastAsia="ko-KR"/>
          </w:rPr>
          <w:delText xml:space="preserve"> of </w:delText>
        </w:r>
        <w:r w:rsidDel="00915737">
          <w:delText xml:space="preserve">one </w:delText>
        </w:r>
        <w:r w:rsidRPr="00520E68" w:rsidDel="00915737">
          <w:delText>MC</w:delText>
        </w:r>
        <w:r w:rsidDel="00915737">
          <w:delText>Data</w:delText>
        </w:r>
        <w:r w:rsidRPr="00520E68" w:rsidDel="00915737">
          <w:delText xml:space="preserve"> </w:delText>
        </w:r>
        <w:r w:rsidRPr="000E3614" w:rsidDel="00915737">
          <w:delText>u</w:delText>
        </w:r>
        <w:r w:rsidRPr="00520E68" w:rsidDel="00915737">
          <w:delText>ser</w:delText>
        </w:r>
        <w:r w:rsidDel="00915737">
          <w:delText xml:space="preserve"> from the listed </w:delText>
        </w:r>
        <w:r w:rsidRPr="00520E68" w:rsidDel="00915737">
          <w:delText>MC</w:delText>
        </w:r>
        <w:r w:rsidDel="00915737">
          <w:delText>Data</w:delText>
        </w:r>
        <w:r w:rsidRPr="00520E68" w:rsidDel="00915737">
          <w:delText xml:space="preserve"> </w:delText>
        </w:r>
        <w:r w:rsidDel="00915737">
          <w:delText xml:space="preserve">user(s) in the </w:delText>
        </w:r>
        <w:r w:rsidRPr="00A32B1D" w:rsidDel="00915737">
          <w:rPr>
            <w:rFonts w:eastAsia="SimSun"/>
          </w:rPr>
          <w:delText>application/pidf+xml MIME body</w:delText>
        </w:r>
        <w:r w:rsidDel="00915737">
          <w:rPr>
            <w:rFonts w:eastAsia="SimSun"/>
          </w:rPr>
          <w:delText xml:space="preserve"> </w:delText>
        </w:r>
        <w:r w:rsidDel="00915737">
          <w:delText xml:space="preserve">of the SIP NOTIFY request </w:delText>
        </w:r>
        <w:r w:rsidDel="00915737">
          <w:rPr>
            <w:lang w:eastAsia="ko-KR"/>
          </w:rPr>
          <w:delText>that</w:delText>
        </w:r>
        <w:r w:rsidRPr="000E3614" w:rsidDel="00915737">
          <w:rPr>
            <w:lang w:eastAsia="ko-KR"/>
          </w:rPr>
          <w:delText xml:space="preserve"> have activated the </w:delText>
        </w:r>
        <w:r w:rsidDel="00915737">
          <w:rPr>
            <w:lang w:eastAsia="ko-KR"/>
          </w:rPr>
          <w:delText xml:space="preserve">identified called </w:delText>
        </w:r>
        <w:r w:rsidRPr="001D092B" w:rsidDel="00915737">
          <w:rPr>
            <w:lang w:eastAsia="ko-KR"/>
          </w:rPr>
          <w:delText>functional alias</w:delText>
        </w:r>
      </w:del>
      <w:r>
        <w:t xml:space="preserve"> and shall not continue with the rest of the steps in this clause;</w:t>
      </w:r>
    </w:p>
    <w:p w14:paraId="3B9B7830" w14:textId="1E868C4A" w:rsidR="00C04A52" w:rsidRDefault="00C04A52" w:rsidP="00C04A52">
      <w:pPr>
        <w:pStyle w:val="NO"/>
      </w:pPr>
      <w:r>
        <w:t>NOTE 2A:</w:t>
      </w:r>
      <w:r>
        <w:tab/>
      </w:r>
      <w:ins w:id="283" w:author="Kiran_Samsung_#136-e-R0" w:date="2022-05-04T23:57:00Z">
        <w:r w:rsidR="00615CEC">
          <w:t>How t</w:t>
        </w:r>
      </w:ins>
      <w:del w:id="284" w:author="Kiran_Samsung_#136-e-R0" w:date="2022-05-04T23:57:00Z">
        <w:r w:rsidDel="00615CEC">
          <w:delText>T</w:delText>
        </w:r>
      </w:del>
      <w:r>
        <w:t xml:space="preserve">he </w:t>
      </w:r>
      <w:r w:rsidRPr="0073469F">
        <w:t xml:space="preserve">controlling </w:t>
      </w:r>
      <w:r>
        <w:t xml:space="preserve">MCData function </w:t>
      </w:r>
      <w:ins w:id="285" w:author="Kiran_Samsung_#136-e-R0" w:date="2022-05-04T23:57:00Z">
        <w:r w:rsidR="00615CEC">
          <w:t>selects</w:t>
        </w:r>
      </w:ins>
      <w:del w:id="286" w:author="Kiran_Samsung_#136-e-R0" w:date="2022-05-04T23:57:00Z">
        <w:r w:rsidDel="00615CEC">
          <w:delText>determines</w:delText>
        </w:r>
      </w:del>
      <w:r>
        <w:t xml:space="preserve"> the</w:t>
      </w:r>
      <w:r w:rsidRPr="00723572">
        <w:t xml:space="preserve"> appropriate MC</w:t>
      </w:r>
      <w:r>
        <w:t>Data</w:t>
      </w:r>
      <w:r w:rsidRPr="00723572">
        <w:t xml:space="preserve"> ID </w:t>
      </w:r>
      <w:del w:id="287" w:author="Kiran_Samsung_#136-e-R0" w:date="2022-05-04T23:57:00Z">
        <w:r w:rsidDel="00C1139A">
          <w:delText xml:space="preserve">to be selected </w:delText>
        </w:r>
        <w:r w:rsidRPr="00723572" w:rsidDel="00C1139A">
          <w:delText>based on</w:delText>
        </w:r>
      </w:del>
      <w:ins w:id="288" w:author="Kiran_Samsung_#136-e-R0" w:date="2022-05-04T23:57:00Z">
        <w:r w:rsidR="00C1139A">
          <w:t>is</w:t>
        </w:r>
      </w:ins>
      <w:r w:rsidRPr="00723572">
        <w:t xml:space="preserve"> </w:t>
      </w:r>
      <w:r>
        <w:t>implementation-specific</w:t>
      </w:r>
      <w:del w:id="289" w:author="Kiran_Samsung_#136-e-R0" w:date="2022-05-04T23:57:00Z">
        <w:r w:rsidDel="00C1139A">
          <w:delText xml:space="preserve"> selection criteria when </w:delText>
        </w:r>
        <w:r w:rsidRPr="00723572" w:rsidDel="00C1139A">
          <w:delText xml:space="preserve">the functional alias used as </w:delText>
        </w:r>
        <w:r w:rsidDel="00C1139A">
          <w:delText>a</w:delText>
        </w:r>
        <w:r w:rsidRPr="00723572" w:rsidDel="00C1139A">
          <w:delText xml:space="preserve"> target of the </w:delText>
        </w:r>
        <w:r w:rsidRPr="00B02A0B" w:rsidDel="00C1139A">
          <w:rPr>
            <w:noProof/>
          </w:rPr>
          <w:delText>one-to-one file distribution</w:delText>
        </w:r>
        <w:r w:rsidRPr="00723572" w:rsidDel="00C1139A">
          <w:delText xml:space="preserve"> request is simultaneously active for multiple MC</w:delText>
        </w:r>
        <w:r w:rsidDel="00C1139A">
          <w:delText>Data</w:delText>
        </w:r>
        <w:r w:rsidRPr="00723572" w:rsidDel="00C1139A">
          <w:delText xml:space="preserve"> users</w:delText>
        </w:r>
      </w:del>
      <w:r>
        <w:t>.</w:t>
      </w:r>
    </w:p>
    <w:p w14:paraId="565EA872" w14:textId="77777777" w:rsidR="00C04A52" w:rsidRPr="00B02A0B" w:rsidRDefault="00C04A52" w:rsidP="00C04A52">
      <w:pPr>
        <w:pStyle w:val="B2"/>
      </w:pPr>
      <w:r w:rsidRPr="00B02A0B">
        <w:t>b)</w:t>
      </w:r>
      <w:r w:rsidRPr="00B02A0B">
        <w:tab/>
        <w:t>the SIP INVITE request:</w:t>
      </w:r>
    </w:p>
    <w:p w14:paraId="0871038C" w14:textId="77777777" w:rsidR="00C04A52" w:rsidRPr="00B02A0B" w:rsidRDefault="00C04A52" w:rsidP="00C04A52">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72A1B513" w14:textId="77777777" w:rsidR="00C04A52" w:rsidRPr="00B02A0B" w:rsidRDefault="00C04A52" w:rsidP="00C04A52">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40AC81FA" w14:textId="77777777" w:rsidR="00C04A52" w:rsidRPr="00B02A0B" w:rsidRDefault="00C04A52" w:rsidP="00C04A52">
      <w:pPr>
        <w:pStyle w:val="B3"/>
      </w:pPr>
      <w:r w:rsidRPr="00B02A0B">
        <w:t>shall interact with the media plane as specified in 3GPP TS 24.582 [15] clause 7.3; and</w:t>
      </w:r>
    </w:p>
    <w:p w14:paraId="35033933" w14:textId="77777777" w:rsidR="00C04A52" w:rsidRPr="00B02A0B" w:rsidRDefault="00C04A52" w:rsidP="00C04A52">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57B62A26" w14:textId="77777777" w:rsidR="00C04A52" w:rsidRPr="00B02A0B" w:rsidRDefault="00C04A52" w:rsidP="00C04A52">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027BDEBB" w14:textId="77777777" w:rsidR="00C04A52" w:rsidRPr="00B02A0B" w:rsidRDefault="00C04A52" w:rsidP="00C04A5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651C6720" w14:textId="77777777" w:rsidR="00C04A52" w:rsidRPr="00B02A0B" w:rsidRDefault="00C04A52" w:rsidP="00C04A52">
      <w:pPr>
        <w:pStyle w:val="B2"/>
      </w:pPr>
      <w:r w:rsidRPr="00B02A0B">
        <w:lastRenderedPageBreak/>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0DAD2380" w14:textId="77777777" w:rsidR="00C04A52" w:rsidRPr="00B02A0B" w:rsidRDefault="00C04A52" w:rsidP="00C04A52">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4637AD0E" w14:textId="77777777" w:rsidR="00C04A52" w:rsidRPr="00B02A0B" w:rsidRDefault="00C04A52" w:rsidP="00C04A52">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0F6DDD5" w14:textId="77777777" w:rsidR="00C04A52" w:rsidRPr="00B02A0B" w:rsidRDefault="00C04A52" w:rsidP="00C04A5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79A915DB" w14:textId="77777777" w:rsidR="00C04A52" w:rsidRPr="00B02A0B" w:rsidRDefault="00C04A52" w:rsidP="00C04A52">
      <w:pPr>
        <w:pStyle w:val="B2"/>
      </w:pPr>
      <w:r w:rsidRPr="00B02A0B">
        <w:t>f)</w:t>
      </w:r>
      <w:r w:rsidRPr="00B02A0B">
        <w:tab/>
        <w:t>if the user identified by the MCData ID:</w:t>
      </w:r>
    </w:p>
    <w:p w14:paraId="66B87ED3" w14:textId="77777777" w:rsidR="00C04A52" w:rsidRPr="00B02A0B" w:rsidRDefault="00C04A52" w:rsidP="00C04A52">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4EE63FB1" w14:textId="77777777" w:rsidR="00C04A52" w:rsidRPr="00B02A0B" w:rsidRDefault="00C04A52" w:rsidP="00C04A52">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2263760" w14:textId="77777777" w:rsidR="00C04A52" w:rsidRPr="00B02A0B" w:rsidRDefault="00C04A52" w:rsidP="00C04A52">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3F27420E" w14:textId="77777777" w:rsidR="00C04A52" w:rsidRPr="00B02A0B" w:rsidRDefault="00C04A52" w:rsidP="00C04A52">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601DE761" w14:textId="77777777" w:rsidR="00C04A52" w:rsidRPr="00B02A0B" w:rsidRDefault="00C04A52" w:rsidP="00C04A52">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6425B56" w14:textId="77777777" w:rsidR="00C04A52" w:rsidRPr="00B02A0B" w:rsidRDefault="00C04A52" w:rsidP="00C04A52">
      <w:pPr>
        <w:pStyle w:val="B2"/>
      </w:pPr>
      <w:r w:rsidRPr="00B02A0B">
        <w:t>h)</w:t>
      </w:r>
      <w:r w:rsidRPr="00B02A0B">
        <w:tab/>
        <w:t>shall determine targeted group members for MCData communications by following the procedures in clause 6.3.4;</w:t>
      </w:r>
    </w:p>
    <w:p w14:paraId="6AB6F00B" w14:textId="77777777" w:rsidR="00C04A52" w:rsidRPr="00B02A0B" w:rsidRDefault="00C04A52" w:rsidP="00C04A52">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723D54E" w14:textId="77777777" w:rsidR="00C04A52" w:rsidRPr="00B02A0B" w:rsidRDefault="00C04A52" w:rsidP="00C04A52">
      <w:pPr>
        <w:pStyle w:val="B2"/>
      </w:pPr>
      <w:r w:rsidRPr="00B02A0B">
        <w:t>j)</w:t>
      </w:r>
      <w:r w:rsidRPr="00B02A0B">
        <w:tab/>
        <w:t>shall invite each group member determined in step h) above, to the group session, as specified in clause 10.2.5.4.3; and</w:t>
      </w:r>
    </w:p>
    <w:p w14:paraId="04BAB5C1" w14:textId="77777777" w:rsidR="00C04A52" w:rsidRPr="00B02A0B" w:rsidRDefault="00C04A52" w:rsidP="00C04A52">
      <w:pPr>
        <w:pStyle w:val="B2"/>
      </w:pPr>
      <w:r w:rsidRPr="00B02A0B">
        <w:t>k)</w:t>
      </w:r>
      <w:r w:rsidRPr="00B02A0B">
        <w:tab/>
        <w:t>shall interact with the media plane as specified in 3GPP TS 24.582 [15] clause 7.3.</w:t>
      </w:r>
    </w:p>
    <w:p w14:paraId="09DB6B3C" w14:textId="77777777" w:rsidR="00C04A52" w:rsidRPr="00B02A0B" w:rsidRDefault="00C04A52" w:rsidP="00C04A52">
      <w:r w:rsidRPr="00B02A0B">
        <w:lastRenderedPageBreak/>
        <w:t>Upon receiving a SIP 200 (OK) response for a SIP INVITE request as specified in clause 10.2.5.4.3 and</w:t>
      </w:r>
      <w:r>
        <w:t>,</w:t>
      </w:r>
      <w:r w:rsidRPr="00B02A0B">
        <w:t xml:space="preserve"> if the MCData ID in the SIP 200 (OK) response matches to the MCData ID in the corresponding SIP INVITE request, the controlling MCData function:</w:t>
      </w:r>
    </w:p>
    <w:p w14:paraId="41AD802A" w14:textId="77777777" w:rsidR="00C04A52" w:rsidRPr="00B02A0B" w:rsidRDefault="00C04A52" w:rsidP="00C04A52">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381A9AE8" w14:textId="77777777" w:rsidR="00C04A52" w:rsidRPr="00B02A0B" w:rsidRDefault="00C04A52" w:rsidP="00C04A52">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FB59357" w14:textId="77777777" w:rsidR="00C04A52" w:rsidRPr="00B02A0B" w:rsidRDefault="00C04A52" w:rsidP="00C04A52">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23E26160" w14:textId="77777777" w:rsidR="00C04A52" w:rsidRPr="00B02A0B" w:rsidRDefault="00C04A52" w:rsidP="00C04A52">
      <w:pPr>
        <w:pStyle w:val="B1"/>
      </w:pPr>
      <w:r w:rsidRPr="00B02A0B">
        <w:t xml:space="preserve"> and</w:t>
      </w:r>
    </w:p>
    <w:p w14:paraId="3EBE6196" w14:textId="77777777" w:rsidR="00C04A52" w:rsidRPr="00B02A0B" w:rsidRDefault="00C04A52" w:rsidP="00C04A52">
      <w:pPr>
        <w:pStyle w:val="B1"/>
      </w:pPr>
      <w:r>
        <w:t>3</w:t>
      </w:r>
      <w:r w:rsidRPr="00B02A0B">
        <w:t>)</w:t>
      </w:r>
      <w:r w:rsidRPr="00B02A0B">
        <w:tab/>
        <w:t xml:space="preserve">shall send </w:t>
      </w:r>
      <w:r>
        <w:t>the generated</w:t>
      </w:r>
      <w:r w:rsidRPr="00B02A0B">
        <w:t xml:space="preserve"> SIP 200 (OK) response to the inviting MCData client according to 3GPP TS 24.229 [5].</w:t>
      </w:r>
    </w:p>
    <w:p w14:paraId="28B29CCC" w14:textId="77777777" w:rsidR="00C04A52" w:rsidRPr="00B02A0B" w:rsidRDefault="00C04A52" w:rsidP="00C04A52">
      <w:r w:rsidRPr="00B02A0B">
        <w:t>Upon receiving a SIP 200 (OK) response for a SIP INVITE request as specified in clause 10.2.5.4.3 and if the warning text set to "232 communication is stored for later delivery" is received in a Warning header field as specified in clause 4.9</w:t>
      </w:r>
      <w:r>
        <w:t>, the controlling MCData function</w:t>
      </w:r>
      <w:r w:rsidRPr="00B02A0B">
        <w:t>:</w:t>
      </w:r>
    </w:p>
    <w:p w14:paraId="673607C3" w14:textId="77777777" w:rsidR="00C04A52" w:rsidRPr="00B02A0B" w:rsidRDefault="00C04A52" w:rsidP="00C04A52">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a SIP 200 (OK) response to the </w:t>
      </w:r>
      <w:r>
        <w:t>received</w:t>
      </w:r>
      <w:r w:rsidRPr="00B02A0B">
        <w:t>SIP INVITE request according to 3GPP TS 24.229 [5];</w:t>
      </w:r>
    </w:p>
    <w:p w14:paraId="1ED4B2E3" w14:textId="77777777" w:rsidR="00C04A52" w:rsidRPr="00B02A0B" w:rsidRDefault="00C04A52" w:rsidP="00C04A52">
      <w:pPr>
        <w:pStyle w:val="B1"/>
      </w:pPr>
      <w:r>
        <w:t>2A</w:t>
      </w:r>
      <w:r w:rsidRPr="00B02A0B">
        <w:t>)</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0DF6948" w14:textId="77777777" w:rsidR="00C04A52" w:rsidRPr="00B02A0B" w:rsidRDefault="00C04A52" w:rsidP="00C04A52">
      <w:pPr>
        <w:pStyle w:val="B1"/>
      </w:pPr>
      <w:r>
        <w:t>2B</w:t>
      </w:r>
      <w:r w:rsidRPr="00B02A0B">
        <w:t>)</w:t>
      </w:r>
      <w:r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75D6DF8C" w14:textId="77777777" w:rsidR="00C04A52" w:rsidRPr="00B02A0B" w:rsidRDefault="00C04A52" w:rsidP="00C04A52">
      <w:pPr>
        <w:pStyle w:val="B1"/>
      </w:pPr>
      <w:r>
        <w:t>3</w:t>
      </w:r>
      <w:r w:rsidRPr="00B02A0B">
        <w:t>)</w:t>
      </w:r>
      <w:r w:rsidRPr="00B02A0B">
        <w:tab/>
        <w:t xml:space="preserve">shall send the </w:t>
      </w:r>
      <w:r>
        <w:t xml:space="preserve">generated </w:t>
      </w:r>
      <w:r w:rsidRPr="00B02A0B">
        <w:t>SIP 200 (OK) response to the inviting MCData client according to 3GPP TS 24.229 [5].</w:t>
      </w:r>
    </w:p>
    <w:p w14:paraId="4F4AE962" w14:textId="77777777" w:rsidR="00C04A52" w:rsidRPr="00B02A0B" w:rsidRDefault="00C04A52" w:rsidP="00C04A52">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7A55C74B" w14:textId="77777777" w:rsidR="000213C4" w:rsidRDefault="000213C4"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F9179" w14:textId="77777777" w:rsidR="00493ED8" w:rsidRDefault="00493ED8">
      <w:r>
        <w:separator/>
      </w:r>
    </w:p>
  </w:endnote>
  <w:endnote w:type="continuationSeparator" w:id="0">
    <w:p w14:paraId="1A7B7B4E" w14:textId="77777777" w:rsidR="00493ED8" w:rsidRDefault="0049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AD80C" w14:textId="77777777" w:rsidR="00493ED8" w:rsidRDefault="00493ED8">
      <w:r>
        <w:separator/>
      </w:r>
    </w:p>
  </w:footnote>
  <w:footnote w:type="continuationSeparator" w:id="0">
    <w:p w14:paraId="6FC50204" w14:textId="77777777" w:rsidR="00493ED8" w:rsidRDefault="00493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C4"/>
    <w:rsid w:val="00022E4A"/>
    <w:rsid w:val="00037E46"/>
    <w:rsid w:val="0004313F"/>
    <w:rsid w:val="000628F9"/>
    <w:rsid w:val="000734D2"/>
    <w:rsid w:val="0009501F"/>
    <w:rsid w:val="000A6394"/>
    <w:rsid w:val="000B7FED"/>
    <w:rsid w:val="000C038A"/>
    <w:rsid w:val="000C6598"/>
    <w:rsid w:val="000D44B3"/>
    <w:rsid w:val="00105A54"/>
    <w:rsid w:val="00107559"/>
    <w:rsid w:val="00117013"/>
    <w:rsid w:val="00145D43"/>
    <w:rsid w:val="00165DAD"/>
    <w:rsid w:val="00170CF2"/>
    <w:rsid w:val="00192C46"/>
    <w:rsid w:val="001A08B3"/>
    <w:rsid w:val="001A7B60"/>
    <w:rsid w:val="001B52F0"/>
    <w:rsid w:val="001B7A65"/>
    <w:rsid w:val="001B7A6D"/>
    <w:rsid w:val="001E41F3"/>
    <w:rsid w:val="001F43A4"/>
    <w:rsid w:val="00201D05"/>
    <w:rsid w:val="00215B00"/>
    <w:rsid w:val="00216E87"/>
    <w:rsid w:val="0023782D"/>
    <w:rsid w:val="002428D9"/>
    <w:rsid w:val="0026004D"/>
    <w:rsid w:val="002633C7"/>
    <w:rsid w:val="002640DD"/>
    <w:rsid w:val="00275D12"/>
    <w:rsid w:val="00284FEB"/>
    <w:rsid w:val="00285C85"/>
    <w:rsid w:val="002860C4"/>
    <w:rsid w:val="00291520"/>
    <w:rsid w:val="002B5741"/>
    <w:rsid w:val="002D0268"/>
    <w:rsid w:val="002D0579"/>
    <w:rsid w:val="002E01FC"/>
    <w:rsid w:val="002E1FA4"/>
    <w:rsid w:val="002E227C"/>
    <w:rsid w:val="002E472E"/>
    <w:rsid w:val="002E64DC"/>
    <w:rsid w:val="00305409"/>
    <w:rsid w:val="00325AF4"/>
    <w:rsid w:val="00344D91"/>
    <w:rsid w:val="003609EF"/>
    <w:rsid w:val="0036231A"/>
    <w:rsid w:val="00374DD4"/>
    <w:rsid w:val="0037760D"/>
    <w:rsid w:val="00393925"/>
    <w:rsid w:val="003954E6"/>
    <w:rsid w:val="003A0E63"/>
    <w:rsid w:val="003D454E"/>
    <w:rsid w:val="003E1A36"/>
    <w:rsid w:val="003E4467"/>
    <w:rsid w:val="003F08F5"/>
    <w:rsid w:val="003F590F"/>
    <w:rsid w:val="00407AF4"/>
    <w:rsid w:val="00410371"/>
    <w:rsid w:val="00412B97"/>
    <w:rsid w:val="004179DB"/>
    <w:rsid w:val="004242F1"/>
    <w:rsid w:val="004374B1"/>
    <w:rsid w:val="00454B55"/>
    <w:rsid w:val="00477EF9"/>
    <w:rsid w:val="004825FB"/>
    <w:rsid w:val="00493ED8"/>
    <w:rsid w:val="004A7008"/>
    <w:rsid w:val="004B039A"/>
    <w:rsid w:val="004B3298"/>
    <w:rsid w:val="004B75B7"/>
    <w:rsid w:val="004F4C40"/>
    <w:rsid w:val="004F4D7E"/>
    <w:rsid w:val="00503C88"/>
    <w:rsid w:val="0051580D"/>
    <w:rsid w:val="00524F92"/>
    <w:rsid w:val="00532A46"/>
    <w:rsid w:val="00534A2C"/>
    <w:rsid w:val="00545215"/>
    <w:rsid w:val="00547111"/>
    <w:rsid w:val="00567770"/>
    <w:rsid w:val="0057546F"/>
    <w:rsid w:val="00575C65"/>
    <w:rsid w:val="00590798"/>
    <w:rsid w:val="00592D74"/>
    <w:rsid w:val="005A4D1A"/>
    <w:rsid w:val="005E03EC"/>
    <w:rsid w:val="005E2C44"/>
    <w:rsid w:val="005E6E3C"/>
    <w:rsid w:val="005F64F4"/>
    <w:rsid w:val="00600D3A"/>
    <w:rsid w:val="00614132"/>
    <w:rsid w:val="00615CEC"/>
    <w:rsid w:val="00621188"/>
    <w:rsid w:val="006257ED"/>
    <w:rsid w:val="006431EF"/>
    <w:rsid w:val="00665C47"/>
    <w:rsid w:val="006675A3"/>
    <w:rsid w:val="00695808"/>
    <w:rsid w:val="006A42CE"/>
    <w:rsid w:val="006A61E8"/>
    <w:rsid w:val="006B3315"/>
    <w:rsid w:val="006B402A"/>
    <w:rsid w:val="006B46FB"/>
    <w:rsid w:val="006C54A6"/>
    <w:rsid w:val="006D566F"/>
    <w:rsid w:val="006E0CFA"/>
    <w:rsid w:val="006E21FB"/>
    <w:rsid w:val="006F7D92"/>
    <w:rsid w:val="007042A5"/>
    <w:rsid w:val="00707E7C"/>
    <w:rsid w:val="0073186C"/>
    <w:rsid w:val="00770FE7"/>
    <w:rsid w:val="00785A92"/>
    <w:rsid w:val="00792342"/>
    <w:rsid w:val="007977A8"/>
    <w:rsid w:val="007B512A"/>
    <w:rsid w:val="007C2097"/>
    <w:rsid w:val="007D6A07"/>
    <w:rsid w:val="007F7259"/>
    <w:rsid w:val="008040A8"/>
    <w:rsid w:val="008279FA"/>
    <w:rsid w:val="00836252"/>
    <w:rsid w:val="008626E7"/>
    <w:rsid w:val="00862E2D"/>
    <w:rsid w:val="00864CA8"/>
    <w:rsid w:val="00870EE7"/>
    <w:rsid w:val="00883E4A"/>
    <w:rsid w:val="008863B9"/>
    <w:rsid w:val="0089666F"/>
    <w:rsid w:val="008A45A6"/>
    <w:rsid w:val="008F205C"/>
    <w:rsid w:val="008F3789"/>
    <w:rsid w:val="008F686C"/>
    <w:rsid w:val="0091443E"/>
    <w:rsid w:val="009148DE"/>
    <w:rsid w:val="00915737"/>
    <w:rsid w:val="00916A68"/>
    <w:rsid w:val="00930B11"/>
    <w:rsid w:val="00934672"/>
    <w:rsid w:val="00934697"/>
    <w:rsid w:val="00935DD5"/>
    <w:rsid w:val="00941E30"/>
    <w:rsid w:val="009777D9"/>
    <w:rsid w:val="009917DB"/>
    <w:rsid w:val="00991B88"/>
    <w:rsid w:val="00994355"/>
    <w:rsid w:val="00997E91"/>
    <w:rsid w:val="009A5753"/>
    <w:rsid w:val="009A579D"/>
    <w:rsid w:val="009C504A"/>
    <w:rsid w:val="009D1994"/>
    <w:rsid w:val="009E3297"/>
    <w:rsid w:val="009F5A63"/>
    <w:rsid w:val="009F734F"/>
    <w:rsid w:val="00A246B6"/>
    <w:rsid w:val="00A332CD"/>
    <w:rsid w:val="00A34FB9"/>
    <w:rsid w:val="00A47E70"/>
    <w:rsid w:val="00A50CF0"/>
    <w:rsid w:val="00A55B38"/>
    <w:rsid w:val="00A72374"/>
    <w:rsid w:val="00A7671C"/>
    <w:rsid w:val="00A94DCC"/>
    <w:rsid w:val="00AA2CBC"/>
    <w:rsid w:val="00AA39A1"/>
    <w:rsid w:val="00AA774C"/>
    <w:rsid w:val="00AB24A5"/>
    <w:rsid w:val="00AC5820"/>
    <w:rsid w:val="00AD1CD8"/>
    <w:rsid w:val="00AE3671"/>
    <w:rsid w:val="00AF1E40"/>
    <w:rsid w:val="00AF3360"/>
    <w:rsid w:val="00AF6A8E"/>
    <w:rsid w:val="00B041D8"/>
    <w:rsid w:val="00B0625E"/>
    <w:rsid w:val="00B1619E"/>
    <w:rsid w:val="00B258BB"/>
    <w:rsid w:val="00B52AAE"/>
    <w:rsid w:val="00B67B97"/>
    <w:rsid w:val="00B8545B"/>
    <w:rsid w:val="00B968C8"/>
    <w:rsid w:val="00BA3EC5"/>
    <w:rsid w:val="00BA51D9"/>
    <w:rsid w:val="00BB3965"/>
    <w:rsid w:val="00BB5DFC"/>
    <w:rsid w:val="00BD279D"/>
    <w:rsid w:val="00BD6BB8"/>
    <w:rsid w:val="00C04A52"/>
    <w:rsid w:val="00C1139A"/>
    <w:rsid w:val="00C322D7"/>
    <w:rsid w:val="00C34397"/>
    <w:rsid w:val="00C66BA2"/>
    <w:rsid w:val="00C755C2"/>
    <w:rsid w:val="00C95985"/>
    <w:rsid w:val="00CA459A"/>
    <w:rsid w:val="00CA7E75"/>
    <w:rsid w:val="00CB5EC6"/>
    <w:rsid w:val="00CC5026"/>
    <w:rsid w:val="00CC68D0"/>
    <w:rsid w:val="00CC70FC"/>
    <w:rsid w:val="00CD7748"/>
    <w:rsid w:val="00CE1DA9"/>
    <w:rsid w:val="00D03F9A"/>
    <w:rsid w:val="00D06D51"/>
    <w:rsid w:val="00D24991"/>
    <w:rsid w:val="00D444EF"/>
    <w:rsid w:val="00D47C99"/>
    <w:rsid w:val="00D50255"/>
    <w:rsid w:val="00D60EC8"/>
    <w:rsid w:val="00D623C8"/>
    <w:rsid w:val="00D66520"/>
    <w:rsid w:val="00D958AB"/>
    <w:rsid w:val="00DA05D6"/>
    <w:rsid w:val="00DB5661"/>
    <w:rsid w:val="00DB6CC0"/>
    <w:rsid w:val="00DC47C4"/>
    <w:rsid w:val="00DE34CF"/>
    <w:rsid w:val="00E13F3D"/>
    <w:rsid w:val="00E22AF6"/>
    <w:rsid w:val="00E24CF2"/>
    <w:rsid w:val="00E32CF2"/>
    <w:rsid w:val="00E34898"/>
    <w:rsid w:val="00E50501"/>
    <w:rsid w:val="00E53B23"/>
    <w:rsid w:val="00E5727A"/>
    <w:rsid w:val="00E64D42"/>
    <w:rsid w:val="00E660F0"/>
    <w:rsid w:val="00E963E8"/>
    <w:rsid w:val="00EA6D6D"/>
    <w:rsid w:val="00EB09B7"/>
    <w:rsid w:val="00EB585F"/>
    <w:rsid w:val="00EC5544"/>
    <w:rsid w:val="00EE6D07"/>
    <w:rsid w:val="00EE7D7C"/>
    <w:rsid w:val="00F12C8C"/>
    <w:rsid w:val="00F15DE3"/>
    <w:rsid w:val="00F16B96"/>
    <w:rsid w:val="00F25D98"/>
    <w:rsid w:val="00F300FB"/>
    <w:rsid w:val="00F3438B"/>
    <w:rsid w:val="00F53607"/>
    <w:rsid w:val="00F550A7"/>
    <w:rsid w:val="00F568B9"/>
    <w:rsid w:val="00F57D1B"/>
    <w:rsid w:val="00FB6386"/>
    <w:rsid w:val="00FC184D"/>
    <w:rsid w:val="00FD6203"/>
    <w:rsid w:val="00FE003A"/>
    <w:rsid w:val="00FE71A0"/>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 w:type="character" w:customStyle="1" w:styleId="EditorsNoteChar">
    <w:name w:val="Editor's Note Char"/>
    <w:aliases w:val="EN Char"/>
    <w:link w:val="EditorsNote"/>
    <w:rsid w:val="003776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03206-FF2C-4C6B-88F1-9477E5C7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28</Pages>
  <Words>14973</Words>
  <Characters>85349</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Kiran_Samsung_#136-e-R0</cp:lastModifiedBy>
  <cp:revision>85</cp:revision>
  <cp:lastPrinted>1900-01-01T00:00:00Z</cp:lastPrinted>
  <dcterms:created xsi:type="dcterms:W3CDTF">2022-05-04T17:01:00Z</dcterms:created>
  <dcterms:modified xsi:type="dcterms:W3CDTF">2022-05-05T08:35:00Z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